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190" w:rsidRDefault="00F80190" w:rsidP="00E961F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9648F7">
        <w:rPr>
          <w:b/>
          <w:i/>
          <w:noProof/>
          <w:sz w:val="28"/>
        </w:rPr>
        <w:tab/>
        <w:t>R5-210871</w:t>
      </w:r>
    </w:p>
    <w:p w:rsidR="00F80190" w:rsidRDefault="00F80190" w:rsidP="00F8019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12529">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12529">
              <w:rPr>
                <w:b/>
                <w:noProof/>
                <w:sz w:val="28"/>
              </w:rPr>
              <w:t>21</w:t>
            </w:r>
            <w:r w:rsidR="0075624B">
              <w:rPr>
                <w:b/>
                <w:noProof/>
                <w:sz w:val="28"/>
              </w:rPr>
              <w:t>-</w:t>
            </w:r>
            <w:r w:rsidR="00712529">
              <w:rPr>
                <w:b/>
                <w:noProof/>
                <w:sz w:val="28"/>
              </w:rPr>
              <w:t>4</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48F7" w:rsidP="00385C97">
            <w:pPr>
              <w:pStyle w:val="CRCoverPage"/>
              <w:spacing w:after="0"/>
              <w:jc w:val="center"/>
              <w:rPr>
                <w:noProof/>
              </w:rPr>
            </w:pPr>
            <w:r>
              <w:rPr>
                <w:b/>
                <w:noProof/>
                <w:sz w:val="28"/>
              </w:rPr>
              <w:t>0287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80190">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6A416D">
        <w:tc>
          <w:tcPr>
            <w:tcW w:w="9640" w:type="dxa"/>
            <w:gridSpan w:val="11"/>
          </w:tcPr>
          <w:p w:rsidR="001E41F3" w:rsidRPr="004A220A" w:rsidRDefault="001E41F3">
            <w:pPr>
              <w:pStyle w:val="CRCoverPage"/>
              <w:spacing w:after="0"/>
              <w:rPr>
                <w:noProof/>
                <w:sz w:val="8"/>
                <w:szCs w:val="8"/>
              </w:rPr>
            </w:pPr>
          </w:p>
        </w:tc>
      </w:tr>
      <w:tr w:rsidR="001E41F3" w:rsidRPr="004A220A" w:rsidTr="006A416D">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648F7" w:rsidP="00FA339B">
            <w:pPr>
              <w:pStyle w:val="CRCoverPage"/>
              <w:spacing w:after="0"/>
              <w:ind w:left="100"/>
              <w:rPr>
                <w:noProof/>
              </w:rPr>
            </w:pPr>
            <w:r w:rsidRPr="009648F7">
              <w:rPr>
                <w:noProof/>
                <w:lang w:eastAsia="zh-CN"/>
              </w:rPr>
              <w:t>Correction to NR TC 9.4B.1.1</w:t>
            </w:r>
            <w:bookmarkStart w:id="1" w:name="_GoBack"/>
            <w:bookmarkEnd w:id="1"/>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F8019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1-2</w:t>
            </w:r>
            <w:r w:rsidRPr="004A220A">
              <w:rPr>
                <w:noProof/>
              </w:rPr>
              <w:t>-</w:t>
            </w:r>
            <w:r w:rsidRPr="004A220A">
              <w:rPr>
                <w:noProof/>
              </w:rPr>
              <w:fldChar w:fldCharType="end"/>
            </w:r>
            <w:r w:rsidRPr="004A220A">
              <w:rPr>
                <w:noProof/>
              </w:rPr>
              <w:t>6</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6A416D">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6A416D">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A416D" w:rsidRDefault="00F80190" w:rsidP="004A2567">
            <w:pPr>
              <w:pStyle w:val="CRCoverPage"/>
              <w:spacing w:after="0"/>
            </w:pPr>
            <w:r>
              <w:rPr>
                <w:rFonts w:hint="eastAsia"/>
                <w:noProof/>
                <w:lang w:eastAsia="zh-CN"/>
              </w:rPr>
              <w:t xml:space="preserve"> </w:t>
            </w:r>
            <w:r w:rsidR="005A0318">
              <w:rPr>
                <w:noProof/>
                <w:lang w:eastAsia="zh-CN"/>
              </w:rPr>
              <w:t xml:space="preserve">Bearer flag </w:t>
            </w:r>
            <w:r w:rsidR="005A0318" w:rsidRPr="005A0318">
              <w:rPr>
                <w:noProof/>
                <w:lang w:eastAsia="zh-CN"/>
              </w:rPr>
              <w:t>MCG(s) and SCG</w:t>
            </w:r>
            <w:r w:rsidR="005A0318">
              <w:rPr>
                <w:noProof/>
                <w:lang w:eastAsia="zh-CN"/>
              </w:rPr>
              <w:t xml:space="preserve"> is used in preamble step 5. </w:t>
            </w:r>
            <w:r w:rsidR="007F6A6E">
              <w:rPr>
                <w:noProof/>
                <w:lang w:eastAsia="zh-CN"/>
              </w:rPr>
              <w:t xml:space="preserve">Then according to generic procedure 38.508-1 </w:t>
            </w:r>
            <w:r w:rsidR="007F6A6E" w:rsidRPr="00625324">
              <w:t>Table 4.5.4.2-2</w:t>
            </w:r>
            <w:r w:rsidR="007F6A6E">
              <w:t xml:space="preserve"> </w:t>
            </w:r>
            <w:r w:rsidR="004A2567">
              <w:t xml:space="preserve">it is </w:t>
            </w:r>
            <w:r w:rsidR="007F6A6E">
              <w:t xml:space="preserve">one MCG DRB with LTE </w:t>
            </w:r>
            <w:r w:rsidR="004A2567">
              <w:t xml:space="preserve">PDCP and one SCG DRB with NR PDCP, rather than a split DRB with NR PDCP, are added, i.e. the intension of this TC is to verifiy the success data rate on the MCG DRB, and on the SCG DRB respectively. However, </w:t>
            </w:r>
          </w:p>
          <w:p w:rsidR="004A2567" w:rsidRDefault="004A2567" w:rsidP="00EE3C11">
            <w:pPr>
              <w:pStyle w:val="CRCoverPage"/>
              <w:numPr>
                <w:ilvl w:val="0"/>
                <w:numId w:val="27"/>
              </w:numPr>
              <w:spacing w:after="0"/>
              <w:rPr>
                <w:noProof/>
                <w:lang w:eastAsia="zh-CN"/>
              </w:rPr>
            </w:pPr>
            <w:r>
              <w:t>it is needed to change the PDCP version of MCG DRB;</w:t>
            </w:r>
          </w:p>
          <w:p w:rsidR="004A2567" w:rsidRPr="004A220A" w:rsidRDefault="004A2567" w:rsidP="00EE3C11">
            <w:pPr>
              <w:pStyle w:val="CRCoverPage"/>
              <w:numPr>
                <w:ilvl w:val="0"/>
                <w:numId w:val="27"/>
              </w:numPr>
              <w:spacing w:after="0"/>
              <w:rPr>
                <w:noProof/>
                <w:lang w:eastAsia="zh-CN"/>
              </w:rPr>
            </w:pPr>
            <w:r>
              <w:t>Description in test procedure step 4 is misleading. One may think it is a split DRB is established in test.</w:t>
            </w:r>
            <w:r w:rsidR="00081A0E">
              <w:t xml:space="preserve"> and only recofiguration of MCG DRB is given in messge contents.</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97713" w:rsidRDefault="004A2567" w:rsidP="00EE3C11">
            <w:pPr>
              <w:pStyle w:val="CRCoverPage"/>
              <w:numPr>
                <w:ilvl w:val="0"/>
                <w:numId w:val="28"/>
              </w:numPr>
              <w:spacing w:after="0"/>
              <w:rPr>
                <w:noProof/>
                <w:lang w:eastAsia="zh-CN"/>
              </w:rPr>
            </w:pPr>
            <w:r>
              <w:rPr>
                <w:noProof/>
                <w:lang w:eastAsia="zh-CN"/>
              </w:rPr>
              <w:t>it is clarified in preamble that MCG DRB has a NR PDCP.</w:t>
            </w:r>
          </w:p>
          <w:p w:rsidR="004A2567" w:rsidRDefault="00081A0E" w:rsidP="00EE3C11">
            <w:pPr>
              <w:pStyle w:val="CRCoverPage"/>
              <w:numPr>
                <w:ilvl w:val="0"/>
                <w:numId w:val="28"/>
              </w:numPr>
              <w:spacing w:after="0"/>
              <w:rPr>
                <w:noProof/>
                <w:lang w:eastAsia="zh-CN"/>
              </w:rPr>
            </w:pPr>
            <w:r>
              <w:rPr>
                <w:rFonts w:hint="eastAsia"/>
                <w:noProof/>
                <w:lang w:eastAsia="zh-CN"/>
              </w:rPr>
              <w:t>test procedure is updated,</w:t>
            </w:r>
          </w:p>
          <w:p w:rsidR="00081A0E" w:rsidRDefault="00081A0E" w:rsidP="00EE3C11">
            <w:pPr>
              <w:pStyle w:val="CRCoverPage"/>
              <w:numPr>
                <w:ilvl w:val="0"/>
                <w:numId w:val="28"/>
              </w:numPr>
              <w:spacing w:after="0"/>
              <w:rPr>
                <w:noProof/>
                <w:lang w:eastAsia="zh-CN"/>
              </w:rPr>
            </w:pPr>
            <w:r>
              <w:rPr>
                <w:noProof/>
                <w:lang w:eastAsia="zh-CN"/>
              </w:rPr>
              <w:t>message contents are updated.</w:t>
            </w:r>
          </w:p>
          <w:p w:rsidR="00081A0E" w:rsidRPr="004A220A" w:rsidRDefault="00081A0E" w:rsidP="00EE3C11">
            <w:pPr>
              <w:pStyle w:val="CRCoverPage"/>
              <w:numPr>
                <w:ilvl w:val="0"/>
                <w:numId w:val="28"/>
              </w:numPr>
              <w:spacing w:after="0"/>
              <w:rPr>
                <w:noProof/>
                <w:lang w:eastAsia="zh-CN"/>
              </w:rPr>
            </w:pPr>
            <w:r>
              <w:rPr>
                <w:noProof/>
                <w:lang w:eastAsia="zh-CN"/>
              </w:rPr>
              <w:t>typos are corrected.</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Spec is incomplete.</w:t>
            </w:r>
          </w:p>
        </w:tc>
      </w:tr>
      <w:tr w:rsidR="001E41F3" w:rsidRPr="004A220A" w:rsidTr="006A416D">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12529">
            <w:pPr>
              <w:pStyle w:val="CRCoverPage"/>
              <w:spacing w:after="0"/>
              <w:ind w:left="100"/>
              <w:rPr>
                <w:noProof/>
                <w:lang w:eastAsia="zh-CN"/>
              </w:rPr>
            </w:pPr>
            <w:r>
              <w:t>9.4B.1.</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A339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FA339B">
              <w:rPr>
                <w:noProof/>
              </w:rPr>
              <w:t xml:space="preserve"> ... CR </w:t>
            </w:r>
            <w:r w:rsidR="003D4A19" w:rsidRPr="004A220A">
              <w:rPr>
                <w:noProof/>
              </w:rPr>
              <w:t>...</w:t>
            </w:r>
            <w:r w:rsidRPr="004A220A">
              <w:rPr>
                <w:noProof/>
              </w:rPr>
              <w:t xml:space="preserve"> </w:t>
            </w:r>
          </w:p>
        </w:tc>
      </w:tr>
      <w:tr w:rsidR="001E41F3" w:rsidRPr="004A220A" w:rsidTr="006A416D">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6A416D">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A416D">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C63EF" w:rsidRPr="00EE7461" w:rsidRDefault="00AC63EF" w:rsidP="00AC63EF">
      <w:pPr>
        <w:pStyle w:val="2"/>
        <w:rPr>
          <w:lang w:eastAsia="zh-CN"/>
        </w:rPr>
      </w:pPr>
      <w:bookmarkStart w:id="2" w:name="_Toc27479613"/>
      <w:bookmarkStart w:id="3" w:name="_Toc36058810"/>
      <w:bookmarkStart w:id="4" w:name="_Toc44067734"/>
      <w:bookmarkStart w:id="5" w:name="_Toc52716661"/>
      <w:bookmarkStart w:id="6" w:name="_Toc58239313"/>
      <w:r w:rsidRPr="00EE7461">
        <w:rPr>
          <w:lang w:eastAsia="zh-CN"/>
        </w:rPr>
        <w:t>9.4B</w:t>
      </w:r>
      <w:r w:rsidRPr="00EE7461">
        <w:rPr>
          <w:lang w:eastAsia="zh-CN"/>
        </w:rPr>
        <w:tab/>
        <w:t>SDR test for DC</w:t>
      </w:r>
      <w:bookmarkEnd w:id="2"/>
      <w:bookmarkEnd w:id="3"/>
      <w:bookmarkEnd w:id="4"/>
      <w:bookmarkEnd w:id="5"/>
      <w:bookmarkEnd w:id="6"/>
    </w:p>
    <w:p w:rsidR="00AC63EF" w:rsidRPr="00EE7461" w:rsidRDefault="00AC63EF" w:rsidP="00AC63EF">
      <w:pPr>
        <w:pStyle w:val="30"/>
        <w:rPr>
          <w:lang w:eastAsia="zh-CN"/>
        </w:rPr>
      </w:pPr>
      <w:bookmarkStart w:id="7" w:name="_Toc27479614"/>
      <w:bookmarkStart w:id="8" w:name="_Toc36058811"/>
      <w:bookmarkStart w:id="9" w:name="_Toc44067735"/>
      <w:bookmarkStart w:id="10" w:name="_Toc52716662"/>
      <w:bookmarkStart w:id="11" w:name="_Toc58239314"/>
      <w:r w:rsidRPr="00EE7461">
        <w:rPr>
          <w:lang w:eastAsia="zh-CN"/>
        </w:rPr>
        <w:t>9.4B.1</w:t>
      </w:r>
      <w:r w:rsidRPr="00EE7461">
        <w:rPr>
          <w:lang w:eastAsia="zh-CN"/>
        </w:rPr>
        <w:tab/>
        <w:t>EN-DC</w:t>
      </w:r>
      <w:bookmarkEnd w:id="7"/>
      <w:bookmarkEnd w:id="8"/>
      <w:bookmarkEnd w:id="9"/>
      <w:bookmarkEnd w:id="10"/>
      <w:bookmarkEnd w:id="11"/>
    </w:p>
    <w:p w:rsidR="00AC63EF" w:rsidRPr="00EE7461" w:rsidRDefault="00AC63EF" w:rsidP="00AC63EF">
      <w:pPr>
        <w:pStyle w:val="40"/>
        <w:rPr>
          <w:lang w:eastAsia="zh-CN"/>
        </w:rPr>
      </w:pPr>
      <w:bookmarkStart w:id="12" w:name="_Toc27479615"/>
      <w:bookmarkStart w:id="13" w:name="_Toc36058812"/>
      <w:bookmarkStart w:id="14" w:name="_Toc44067736"/>
      <w:bookmarkStart w:id="15" w:name="_Toc52716663"/>
      <w:bookmarkStart w:id="16" w:name="_Toc58239315"/>
      <w:r w:rsidRPr="00EE7461">
        <w:rPr>
          <w:lang w:eastAsia="zh-CN"/>
        </w:rPr>
        <w:t>9.4B.1.1</w:t>
      </w:r>
      <w:r w:rsidRPr="00EE7461">
        <w:rPr>
          <w:lang w:eastAsia="zh-CN"/>
        </w:rPr>
        <w:tab/>
        <w:t>Sustained downlink data rate performance for EN-DC within FR1</w:t>
      </w:r>
      <w:bookmarkEnd w:id="12"/>
      <w:bookmarkEnd w:id="13"/>
      <w:bookmarkEnd w:id="14"/>
      <w:bookmarkEnd w:id="15"/>
      <w:bookmarkEnd w:id="16"/>
    </w:p>
    <w:p w:rsidR="00AC63EF" w:rsidRPr="00EE7461" w:rsidRDefault="00AC63EF" w:rsidP="00AC63EF">
      <w:pPr>
        <w:pStyle w:val="H6"/>
      </w:pPr>
      <w:r w:rsidRPr="00EE7461">
        <w:t>9.4B.1.1.1</w:t>
      </w:r>
      <w:r w:rsidRPr="00EE7461">
        <w:tab/>
        <w:t>Test Purpose</w:t>
      </w:r>
    </w:p>
    <w:p w:rsidR="00AC63EF" w:rsidRPr="00EE7461" w:rsidRDefault="00AC63EF" w:rsidP="00AC63EF">
      <w:r w:rsidRPr="00EE7461">
        <w:t>The purpose of the test is to verify that the Layer 1 and Layer 2 correctly process in a sustained manner the received packets corresponding to the maximum data rate indicated by UE capabilities</w:t>
      </w:r>
      <w:r w:rsidRPr="00EE7461">
        <w:rPr>
          <w:i/>
        </w:rPr>
        <w:t>.</w:t>
      </w:r>
      <w:r w:rsidRPr="00EE7461">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AC63EF" w:rsidRPr="00EE7461" w:rsidRDefault="00AC63EF" w:rsidP="00AC63EF">
      <w:pPr>
        <w:pStyle w:val="H6"/>
      </w:pPr>
      <w:r w:rsidRPr="00EE7461">
        <w:t>9.4B.1.1.2</w:t>
      </w:r>
      <w:r w:rsidRPr="00EE7461">
        <w:tab/>
        <w:t>Test Applicability</w:t>
      </w:r>
    </w:p>
    <w:p w:rsidR="00AC63EF" w:rsidRPr="00EE7461" w:rsidRDefault="00AC63EF" w:rsidP="00AC63EF">
      <w:r w:rsidRPr="00EE7461">
        <w:t xml:space="preserve">This test applies to all types of EUTRA UE release 15 and forward supporting EN-DC. </w:t>
      </w:r>
    </w:p>
    <w:p w:rsidR="00AC63EF" w:rsidRPr="00EE7461" w:rsidRDefault="00AC63EF" w:rsidP="00AC63EF">
      <w:pPr>
        <w:pStyle w:val="H6"/>
      </w:pPr>
      <w:r w:rsidRPr="00EE7461">
        <w:t>9.4B.1.1.3</w:t>
      </w:r>
      <w:r w:rsidRPr="00EE7461">
        <w:tab/>
        <w:t>Minimum conformance requirements</w:t>
      </w:r>
    </w:p>
    <w:p w:rsidR="00AC63EF" w:rsidRPr="00EE7461" w:rsidRDefault="00AC63EF" w:rsidP="00AC63EF">
      <w:pPr>
        <w:rPr>
          <w:rFonts w:ascii="Times-Roman" w:hAnsi="Times-Roman" w:hint="eastAsia"/>
        </w:rPr>
      </w:pPr>
      <w:r w:rsidRPr="00EE7461">
        <w:t>During the test, the PDSCH performance on both the NR cell(s) and LTE cell(s) shall be verified.</w:t>
      </w:r>
    </w:p>
    <w:p w:rsidR="00AC63EF" w:rsidRPr="00EE7461" w:rsidRDefault="00AC63EF" w:rsidP="00AC63EF">
      <w:pPr>
        <w:rPr>
          <w:rFonts w:ascii="Times-Roman" w:hAnsi="Times-Roman" w:hint="eastAsia"/>
        </w:rPr>
      </w:pPr>
      <w:r w:rsidRPr="00EE7461">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rsidR="00AC63EF" w:rsidRPr="00EE7461" w:rsidRDefault="00AC63EF" w:rsidP="00AC63EF">
      <w:r w:rsidRPr="00EE7461">
        <w:t>The TB success rate is defined as 100%*N</w:t>
      </w:r>
      <w:r w:rsidRPr="00EE7461">
        <w:rPr>
          <w:sz w:val="14"/>
          <w:szCs w:val="14"/>
        </w:rPr>
        <w:t>DL_correct_rx</w:t>
      </w:r>
      <w:r w:rsidRPr="00EE7461">
        <w:rPr>
          <w:sz w:val="14"/>
          <w:szCs w:val="14"/>
          <w:vertAlign w:val="subscript"/>
        </w:rPr>
        <w:t xml:space="preserve"> </w:t>
      </w:r>
      <w:r w:rsidRPr="00EE7461">
        <w:t>/ (N</w:t>
      </w:r>
      <w:r w:rsidRPr="00EE7461">
        <w:rPr>
          <w:sz w:val="14"/>
          <w:szCs w:val="14"/>
        </w:rPr>
        <w:t xml:space="preserve">DL_newtx </w:t>
      </w:r>
      <w:r w:rsidRPr="00EE7461">
        <w:t>+ N</w:t>
      </w:r>
      <w:r w:rsidRPr="00EE7461">
        <w:rPr>
          <w:sz w:val="14"/>
          <w:szCs w:val="14"/>
        </w:rPr>
        <w:t>DL_retx</w:t>
      </w:r>
      <w:r w:rsidRPr="00EE7461">
        <w:t>), where N</w:t>
      </w:r>
      <w:r w:rsidRPr="00EE7461">
        <w:rPr>
          <w:sz w:val="14"/>
          <w:szCs w:val="14"/>
        </w:rPr>
        <w:t xml:space="preserve">DL_newtx </w:t>
      </w:r>
      <w:r w:rsidRPr="00EE7461">
        <w:t>is the number of newly transmitted DL transport blocks, N</w:t>
      </w:r>
      <w:r w:rsidRPr="00EE7461">
        <w:rPr>
          <w:sz w:val="14"/>
          <w:szCs w:val="14"/>
        </w:rPr>
        <w:t xml:space="preserve">DL_retx </w:t>
      </w:r>
      <w:r w:rsidRPr="00EE7461">
        <w:t>is the number of retransmitted DL transport blocks, and N</w:t>
      </w:r>
      <w:r w:rsidRPr="00EE7461">
        <w:rPr>
          <w:sz w:val="14"/>
          <w:szCs w:val="14"/>
        </w:rPr>
        <w:t xml:space="preserve">DL_correct_rx </w:t>
      </w:r>
      <w:r w:rsidRPr="00EE7461">
        <w:t xml:space="preserve">is the number of correctly received DL transport blocks. </w:t>
      </w:r>
    </w:p>
    <w:p w:rsidR="00AC63EF" w:rsidRPr="00EE7461" w:rsidRDefault="00AC63EF" w:rsidP="00AC63EF">
      <w:r w:rsidRPr="00EE7461">
        <w:t>The common test parameters for NR cell are specified in Table 9.4B.1.1.3-1. The parameters specified in Table 9.4B.1.1.3-2 are applicable for tests on FDD NR cell and parameters specified in Table 9.4B.1.1.3-3 are applicable for tests on TDD NR cell.</w:t>
      </w:r>
    </w:p>
    <w:p w:rsidR="00AC63EF" w:rsidRPr="00EE7461" w:rsidRDefault="00AC63EF" w:rsidP="00AC63EF">
      <w:pPr>
        <w:rPr>
          <w:lang w:eastAsia="zh-CN"/>
        </w:rPr>
      </w:pPr>
      <w:r w:rsidRPr="00EE7461">
        <w:rPr>
          <w:lang w:eastAsia="zh-CN"/>
        </w:rPr>
        <w:t>Unless otherwise stated, no user data is scheduled on slot #0, 10 and 11 within 20 ms for SCS 15 kHz for NR cell.</w:t>
      </w:r>
    </w:p>
    <w:p w:rsidR="00AC63EF" w:rsidRPr="00EE7461" w:rsidRDefault="00AC63EF" w:rsidP="00AC63EF">
      <w:pPr>
        <w:rPr>
          <w:lang w:eastAsia="zh-CN"/>
        </w:rPr>
      </w:pPr>
      <w:r w:rsidRPr="00EE7461">
        <w:rPr>
          <w:lang w:eastAsia="zh-CN"/>
        </w:rPr>
        <w:t>Unless otherwise stated, no user data is scheduled on slot #0, 20 and 21 within 20 ms for SCS 30 kHz for NR cell.</w:t>
      </w:r>
    </w:p>
    <w:p w:rsidR="00AC63EF" w:rsidRPr="00EE7461" w:rsidRDefault="00AC63EF" w:rsidP="00AC63EF">
      <w:pPr>
        <w:pStyle w:val="TH"/>
      </w:pPr>
      <w:r w:rsidRPr="00EE7461">
        <w:lastRenderedPageBreak/>
        <w:t>Table 9.4B.1.1.3-1</w:t>
      </w:r>
      <w:r w:rsidRPr="00EE7461">
        <w:rPr>
          <w:lang w:eastAsia="zh-CN"/>
        </w:rPr>
        <w:t>:</w:t>
      </w:r>
      <w:r w:rsidRPr="00EE7461">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AC63EF" w:rsidRPr="00EE7461" w:rsidTr="00FF2164">
        <w:tc>
          <w:tcPr>
            <w:tcW w:w="5480" w:type="dxa"/>
            <w:gridSpan w:val="3"/>
            <w:shd w:val="clear" w:color="auto" w:fill="auto"/>
          </w:tcPr>
          <w:p w:rsidR="00AC63EF" w:rsidRPr="00EE7461" w:rsidRDefault="00AC63EF" w:rsidP="00FF2164">
            <w:pPr>
              <w:keepNext/>
              <w:keepLines/>
              <w:spacing w:after="0"/>
              <w:jc w:val="center"/>
              <w:rPr>
                <w:rFonts w:ascii="Arial" w:hAnsi="Arial"/>
                <w:b/>
                <w:sz w:val="18"/>
              </w:rPr>
            </w:pPr>
            <w:r w:rsidRPr="00EE7461">
              <w:rPr>
                <w:rFonts w:ascii="Arial" w:hAnsi="Arial"/>
                <w:b/>
                <w:sz w:val="18"/>
              </w:rPr>
              <w:lastRenderedPageBreak/>
              <w:t>Parameter</w:t>
            </w:r>
          </w:p>
        </w:tc>
        <w:tc>
          <w:tcPr>
            <w:tcW w:w="801" w:type="dxa"/>
            <w:shd w:val="clear" w:color="auto" w:fill="auto"/>
          </w:tcPr>
          <w:p w:rsidR="00AC63EF" w:rsidRPr="00EE7461" w:rsidRDefault="00AC63EF" w:rsidP="00FF2164">
            <w:pPr>
              <w:keepNext/>
              <w:keepLines/>
              <w:spacing w:after="0"/>
              <w:jc w:val="center"/>
              <w:rPr>
                <w:rFonts w:ascii="Arial" w:hAnsi="Arial"/>
                <w:b/>
                <w:sz w:val="18"/>
              </w:rPr>
            </w:pPr>
            <w:r w:rsidRPr="00EE7461">
              <w:rPr>
                <w:rFonts w:ascii="Arial" w:hAnsi="Arial"/>
                <w:b/>
                <w:sz w:val="18"/>
              </w:rPr>
              <w:t>Unit</w:t>
            </w:r>
          </w:p>
        </w:tc>
        <w:tc>
          <w:tcPr>
            <w:tcW w:w="3340" w:type="dxa"/>
            <w:shd w:val="clear" w:color="auto" w:fill="auto"/>
          </w:tcPr>
          <w:p w:rsidR="00AC63EF" w:rsidRPr="00EE7461" w:rsidRDefault="00AC63EF" w:rsidP="00FF2164">
            <w:pPr>
              <w:keepNext/>
              <w:keepLines/>
              <w:spacing w:after="0"/>
              <w:jc w:val="center"/>
              <w:rPr>
                <w:rFonts w:ascii="Arial" w:hAnsi="Arial"/>
                <w:b/>
                <w:sz w:val="18"/>
              </w:rPr>
            </w:pPr>
            <w:r w:rsidRPr="00EE7461">
              <w:rPr>
                <w:rFonts w:ascii="Arial" w:hAnsi="Arial"/>
                <w:b/>
                <w:sz w:val="18"/>
              </w:rPr>
              <w:t>Value</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transmission scheme</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Transmission scheme 1</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lang w:eastAsia="ja-JP"/>
              </w:rPr>
            </w:pPr>
            <w:r w:rsidRPr="00EE7461">
              <w:rPr>
                <w:rFonts w:ascii="Arial" w:hAnsi="Arial"/>
                <w:sz w:val="18"/>
                <w:lang w:eastAsia="ja-JP"/>
              </w:rPr>
              <w:t>EPRE ratio of PTRS to PDSCH</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dB</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lang w:eastAsia="ja-JP"/>
              </w:rPr>
            </w:pPr>
            <w:r w:rsidRPr="00EE7461">
              <w:rPr>
                <w:rFonts w:ascii="Arial" w:hAnsi="Arial"/>
                <w:sz w:val="18"/>
              </w:rPr>
              <w:t>Channel bandwidth</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MHz</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Channel bandwidth from selected CA bandwidth combination</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Common serving cell parameters</w:t>
            </w:r>
          </w:p>
        </w:tc>
        <w:tc>
          <w:tcPr>
            <w:tcW w:w="3673" w:type="dxa"/>
            <w:gridSpan w:val="2"/>
            <w:shd w:val="clear" w:color="auto" w:fill="auto"/>
            <w:vAlign w:val="center"/>
          </w:tcPr>
          <w:p w:rsidR="00AC63EF" w:rsidRPr="00EE7461" w:rsidRDefault="00AC63EF" w:rsidP="00FF2164">
            <w:pPr>
              <w:keepNext/>
              <w:keepLines/>
              <w:spacing w:after="0"/>
            </w:pPr>
            <w:r w:rsidRPr="00EE7461">
              <w:rPr>
                <w:rFonts w:ascii="Arial" w:hAnsi="Arial"/>
                <w:sz w:val="18"/>
              </w:rPr>
              <w:t>Physical Cell ID</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SSB position in </w:t>
            </w:r>
            <w:r w:rsidRPr="00EE7461">
              <w:rPr>
                <w:rFonts w:ascii="Arial" w:hAnsi="Arial"/>
                <w:sz w:val="18"/>
                <w:szCs w:val="22"/>
                <w:lang w:eastAsia="ja-JP"/>
              </w:rPr>
              <w:t>burst</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First SSB in Slot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SSB periodicity</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ms</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20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First DMRS position for Type A PDSCH mapping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Cross carrier scheduling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Not configured</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Active DL BWP index</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Actual carrier configuration</w:t>
            </w: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Offset between Point A and the lowest usable subcarrier on this carrier (Note 2)</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RBs</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cs="Arial"/>
                <w:sz w:val="18"/>
                <w:szCs w:val="18"/>
                <w:lang w:eastAsia="fr-FR"/>
              </w:rPr>
              <w:t>Subcarrier spacing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kHz</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or 30</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DL BWP configuration #1</w:t>
            </w: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RB offset</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RBs</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contiguous PRB</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Maximum transmission bandwidth configuration</w:t>
            </w:r>
            <w:r w:rsidRPr="00EE7461">
              <w:rPr>
                <w:rFonts w:ascii="Arial" w:hAnsi="Arial"/>
                <w:sz w:val="18"/>
                <w:lang w:eastAsia="zh-CN"/>
              </w:rPr>
              <w:t xml:space="preserve"> as specified in clause </w:t>
            </w:r>
            <w:r w:rsidRPr="00EE7461">
              <w:rPr>
                <w:rFonts w:ascii="Arial" w:hAnsi="Arial"/>
                <w:sz w:val="18"/>
              </w:rPr>
              <w:t xml:space="preserve">5.3.2 of </w:t>
            </w:r>
            <w:r w:rsidRPr="00EE7461">
              <w:rPr>
                <w:rFonts w:ascii="Arial" w:hAnsi="Arial"/>
                <w:sz w:val="18"/>
                <w:lang w:eastAsia="zh-CN"/>
              </w:rPr>
              <w:t>TS 38.101-1</w:t>
            </w:r>
            <w:r w:rsidRPr="00EE7461">
              <w:rPr>
                <w:rFonts w:ascii="Arial" w:hAnsi="Arial"/>
                <w:sz w:val="18"/>
              </w:rPr>
              <w:t xml:space="preserve"> [</w:t>
            </w:r>
            <w:r w:rsidRPr="00EE7461">
              <w:rPr>
                <w:rFonts w:ascii="Arial" w:hAnsi="Arial"/>
                <w:sz w:val="18"/>
                <w:lang w:eastAsia="zh-CN"/>
              </w:rPr>
              <w:t>2</w:t>
            </w:r>
            <w:r w:rsidRPr="00EE7461">
              <w:rPr>
                <w:rFonts w:ascii="Arial" w:hAnsi="Arial"/>
                <w:sz w:val="18"/>
              </w:rPr>
              <w:t>] for tested channel bandwidth and subcarrier spacing</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spacing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kHz</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15 or 30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Cyclic prefix</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Normal</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i/>
                <w:sz w:val="18"/>
              </w:rPr>
            </w:pPr>
            <w:r w:rsidRPr="00EE7461">
              <w:rPr>
                <w:rFonts w:ascii="Arial"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Each slot</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before="60" w:after="60"/>
              <w:jc w:val="center"/>
              <w:rPr>
                <w:rFonts w:ascii="Arial" w:hAnsi="Arial"/>
                <w:sz w:val="18"/>
              </w:rPr>
            </w:pPr>
            <w:r w:rsidRPr="00EE7461">
              <w:rPr>
                <w:rFonts w:ascii="Arial" w:hAnsi="Arial"/>
                <w:sz w:val="18"/>
              </w:rPr>
              <w:t>Symbols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before="60" w:after="60"/>
              <w:jc w:val="center"/>
              <w:rPr>
                <w:rFonts w:ascii="Arial" w:hAnsi="Arial"/>
                <w:sz w:val="18"/>
              </w:rPr>
            </w:pPr>
            <w:r w:rsidRPr="00EE7461">
              <w:rPr>
                <w:rFonts w:ascii="Arial" w:hAnsi="Arial"/>
                <w:sz w:val="18"/>
              </w:rPr>
              <w:t xml:space="preserve"> Table 9.4B.1.1.3-4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 xml:space="preserve">2/AL2 for 15 kHz / 5 MHz and 30 kHz / 15 MHz </w:t>
            </w:r>
          </w:p>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2/AL4 for 15 kHz / 10 MHz, 30 kHz / 10 MHz and 30 kHz / 20 MHz</w:t>
            </w:r>
          </w:p>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2/AL8 for other greater combinations</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Non-interleaved</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1_1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lang w:eastAsia="zh-CN"/>
              </w:rPr>
            </w:pPr>
            <w:r w:rsidRPr="00EE7461">
              <w:rPr>
                <w:rFonts w:ascii="Arial"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TCI state #1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pStyle w:val="TAL"/>
              <w:rPr>
                <w:lang w:eastAsia="zh-CN"/>
              </w:rPr>
            </w:pPr>
            <w:r w:rsidRPr="00EE746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AC63EF" w:rsidRPr="00EE7461" w:rsidRDefault="00AC63EF" w:rsidP="00FF2164">
            <w:pPr>
              <w:keepNext/>
              <w:keepLines/>
              <w:spacing w:after="0"/>
              <w:jc w:val="center"/>
              <w:rPr>
                <w:rFonts w:ascii="Arial" w:hAnsi="Arial"/>
                <w:sz w:val="18"/>
              </w:rPr>
            </w:pPr>
            <w:r w:rsidRPr="00EE7461">
              <w:rPr>
                <w:rFonts w:ascii="Arial" w:hAnsi="Arial"/>
                <w:sz w:val="18"/>
              </w:rPr>
              <w:t>For 2Tx:</w:t>
            </w:r>
          </w:p>
          <w:p w:rsidR="00AC63EF" w:rsidRPr="00EE7461" w:rsidRDefault="00AC63EF" w:rsidP="00FF2164">
            <w:pPr>
              <w:keepNext/>
              <w:keepLines/>
              <w:spacing w:after="0"/>
              <w:jc w:val="center"/>
              <w:rPr>
                <w:rFonts w:ascii="Arial" w:hAnsi="Arial"/>
                <w:sz w:val="18"/>
              </w:rPr>
            </w:pPr>
            <w:r w:rsidRPr="00EE7461">
              <w:rPr>
                <w:rFonts w:ascii="Arial" w:hAnsi="Arial"/>
                <w:sz w:val="18"/>
              </w:rPr>
              <w:t>Single Panel Type I, Random precoder chosen from precoder index 0 and 2, selection updated per slot</w:t>
            </w:r>
          </w:p>
          <w:p w:rsidR="00AC63EF" w:rsidRPr="00EE7461" w:rsidRDefault="00AC63EF" w:rsidP="00FF2164">
            <w:pPr>
              <w:keepNext/>
              <w:keepLines/>
              <w:spacing w:after="0"/>
              <w:jc w:val="center"/>
              <w:rPr>
                <w:rFonts w:ascii="Arial" w:hAnsi="Arial"/>
                <w:sz w:val="18"/>
              </w:rPr>
            </w:pPr>
          </w:p>
          <w:p w:rsidR="00AC63EF" w:rsidRPr="00EE7461" w:rsidRDefault="00AC63EF" w:rsidP="00FF2164">
            <w:pPr>
              <w:keepNext/>
              <w:keepLines/>
              <w:spacing w:after="0"/>
              <w:jc w:val="center"/>
              <w:rPr>
                <w:rFonts w:ascii="Arial" w:hAnsi="Arial"/>
                <w:sz w:val="18"/>
              </w:rPr>
            </w:pPr>
            <w:r w:rsidRPr="00EE7461">
              <w:rPr>
                <w:rFonts w:ascii="Arial" w:hAnsi="Arial"/>
                <w:sz w:val="18"/>
              </w:rPr>
              <w:t>For 4Tx:</w:t>
            </w:r>
          </w:p>
          <w:p w:rsidR="00AC63EF" w:rsidRPr="00EE7461" w:rsidRDefault="00AC63EF" w:rsidP="00FF2164">
            <w:pPr>
              <w:keepNext/>
              <w:keepLines/>
              <w:spacing w:after="0"/>
              <w:jc w:val="center"/>
              <w:rPr>
                <w:rFonts w:ascii="Arial" w:hAnsi="Arial"/>
                <w:sz w:val="18"/>
              </w:rPr>
            </w:pPr>
            <w:r w:rsidRPr="00EE7461">
              <w:rPr>
                <w:rFonts w:ascii="Arial" w:hAnsi="Arial"/>
                <w:sz w:val="18"/>
              </w:rPr>
              <w:t>Single Panel Type I, Random precoder chosen from precoders with i_1,1 in {1,2,3,5,6,7} and i_2 in {0,2}, selection updated per slot</w:t>
            </w:r>
          </w:p>
          <w:p w:rsidR="00AC63EF" w:rsidRPr="00EE7461" w:rsidRDefault="00AC63EF" w:rsidP="00FF2164">
            <w:pPr>
              <w:keepNext/>
              <w:keepLines/>
              <w:spacing w:after="0"/>
              <w:jc w:val="center"/>
              <w:rPr>
                <w:rFonts w:ascii="Arial" w:hAnsi="Arial"/>
                <w:sz w:val="18"/>
              </w:rPr>
            </w:pPr>
            <w:r w:rsidRPr="00EE7461" w:rsidDel="00921F43">
              <w:rPr>
                <w:rFonts w:ascii="Arial" w:hAnsi="Arial"/>
                <w:sz w:val="18"/>
              </w:rPr>
              <w:t xml:space="preserve"> </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szCs w:val="18"/>
              </w:rPr>
            </w:pPr>
            <w:r w:rsidRPr="00EE7461">
              <w:rPr>
                <w:rFonts w:ascii="Arial"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r w:rsidRPr="00EE7461">
              <w:rPr>
                <w:rFonts w:ascii="Arial" w:hAnsi="Arial" w:cs="Arial"/>
                <w:sz w:val="18"/>
                <w:szCs w:val="18"/>
              </w:rPr>
              <w:t>Type 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szCs w:val="18"/>
              </w:rPr>
            </w:pPr>
            <w:r w:rsidRPr="00EE7461">
              <w:rPr>
                <w:rFonts w:ascii="Arial"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r w:rsidRPr="00EE7461">
              <w:rPr>
                <w:rFonts w:ascii="Arial" w:hAnsi="Arial" w:cs="Arial"/>
                <w:sz w:val="18"/>
                <w:szCs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Static</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WB</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Non-interleaved</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i/>
                <w:sz w:val="18"/>
              </w:rPr>
            </w:pPr>
            <w:r w:rsidRPr="00EE7461">
              <w:rPr>
                <w:rFonts w:ascii="Arial"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{1000} for 1 Layer CCs</w:t>
            </w:r>
            <w:r w:rsidRPr="00EE7461">
              <w:rPr>
                <w:rFonts w:ascii="Arial" w:hAnsi="Arial"/>
                <w:sz w:val="18"/>
              </w:rPr>
              <w:br/>
              <w:t>{1000, 1001} for 2 Layers CCs</w:t>
            </w:r>
          </w:p>
          <w:p w:rsidR="00AC63EF" w:rsidRPr="00EE7461" w:rsidRDefault="00AC63EF" w:rsidP="00FF2164">
            <w:pPr>
              <w:keepNext/>
              <w:keepLines/>
              <w:spacing w:after="0"/>
              <w:jc w:val="center"/>
              <w:rPr>
                <w:rFonts w:ascii="Arial" w:hAnsi="Arial"/>
                <w:sz w:val="18"/>
              </w:rPr>
            </w:pPr>
            <w:r w:rsidRPr="00EE7461">
              <w:rPr>
                <w:rFonts w:ascii="Arial" w:hAnsi="Arial"/>
                <w:sz w:val="18"/>
              </w:rPr>
              <w:t>{1000 – 1003} for 4 Layers CCs</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 for 1 layer and 2 layers CCs</w:t>
            </w:r>
          </w:p>
          <w:p w:rsidR="00AC63EF" w:rsidRPr="00EE7461" w:rsidRDefault="00AC63EF" w:rsidP="00FF2164">
            <w:pPr>
              <w:keepNext/>
              <w:keepLines/>
              <w:spacing w:after="0"/>
              <w:jc w:val="center"/>
              <w:rPr>
                <w:rFonts w:ascii="Arial" w:hAnsi="Arial"/>
                <w:sz w:val="18"/>
              </w:rPr>
            </w:pPr>
            <w:r w:rsidRPr="00EE7461">
              <w:rPr>
                <w:rFonts w:ascii="Arial" w:hAnsi="Arial"/>
                <w:sz w:val="18"/>
              </w:rPr>
              <w:t>2 for 4 Layers CCs</w:t>
            </w:r>
          </w:p>
        </w:tc>
      </w:tr>
      <w:tr w:rsidR="00AC63EF" w:rsidRPr="00EE7461" w:rsidTr="00FF2164">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PTRS is not configured</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3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6 for CSI-RS resource 1 and 3</w:t>
            </w:r>
          </w:p>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10 for CSI-RS resource 2 and 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t>'</w:t>
            </w:r>
            <w:r w:rsidRPr="00EE7461">
              <w:rPr>
                <w:rFonts w:ascii="Arial" w:hAnsi="Arial"/>
                <w:sz w:val="18"/>
              </w:rPr>
              <w:t>No CDM</w:t>
            </w:r>
            <w:r w:rsidRPr="00EE7461">
              <w:t>'</w:t>
            </w:r>
            <w:r w:rsidRPr="00EE7461">
              <w:rPr>
                <w:rFonts w:ascii="Arial" w:hAnsi="Arial"/>
                <w:sz w:val="18"/>
              </w:rPr>
              <w:t xml:space="preserve">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3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20 for CSI-RS resource 1,2,3,4</w:t>
            </w:r>
          </w:p>
          <w:p w:rsidR="00AC63EF" w:rsidRPr="00EE7461" w:rsidRDefault="00AC63EF" w:rsidP="00FF2164">
            <w:pPr>
              <w:keepNext/>
              <w:keepLines/>
              <w:spacing w:after="0"/>
              <w:jc w:val="center"/>
              <w:rPr>
                <w:rFonts w:ascii="Arial" w:hAnsi="Arial"/>
                <w:sz w:val="18"/>
              </w:rPr>
            </w:pPr>
            <w:r w:rsidRPr="00EE7461">
              <w:rPr>
                <w:rFonts w:ascii="Arial" w:hAnsi="Arial"/>
                <w:sz w:val="18"/>
              </w:rPr>
              <w:t>30 kHz SCS: 40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w:t>
            </w:r>
          </w:p>
          <w:p w:rsidR="00AC63EF" w:rsidRPr="00EE7461" w:rsidRDefault="00AC63EF" w:rsidP="00FF2164">
            <w:pPr>
              <w:keepNext/>
              <w:keepLines/>
              <w:spacing w:after="0"/>
              <w:jc w:val="center"/>
              <w:rPr>
                <w:rFonts w:ascii="Arial" w:hAnsi="Arial"/>
                <w:sz w:val="18"/>
              </w:rPr>
            </w:pPr>
            <w:r w:rsidRPr="00EE7461">
              <w:rPr>
                <w:rFonts w:ascii="Arial" w:hAnsi="Arial"/>
                <w:sz w:val="18"/>
              </w:rPr>
              <w:t>10 for CSI-RS resource 1 and 2</w:t>
            </w:r>
          </w:p>
          <w:p w:rsidR="00AC63EF" w:rsidRPr="00EE7461" w:rsidRDefault="00AC63EF" w:rsidP="00FF2164">
            <w:pPr>
              <w:keepNext/>
              <w:keepLines/>
              <w:spacing w:after="0"/>
              <w:jc w:val="center"/>
              <w:rPr>
                <w:rFonts w:ascii="Arial" w:hAnsi="Arial"/>
                <w:sz w:val="18"/>
              </w:rPr>
            </w:pPr>
            <w:r w:rsidRPr="00EE7461">
              <w:rPr>
                <w:rFonts w:ascii="Arial" w:hAnsi="Arial"/>
                <w:sz w:val="18"/>
              </w:rPr>
              <w:t>11 for CSI-RS resource 3 and 4</w:t>
            </w:r>
          </w:p>
          <w:p w:rsidR="00AC63EF" w:rsidRPr="00EE7461" w:rsidRDefault="00AC63EF" w:rsidP="00FF2164">
            <w:pPr>
              <w:keepNext/>
              <w:keepLines/>
              <w:spacing w:after="0"/>
              <w:jc w:val="center"/>
              <w:rPr>
                <w:rFonts w:ascii="Arial" w:hAnsi="Arial"/>
                <w:sz w:val="18"/>
              </w:rPr>
            </w:pPr>
          </w:p>
          <w:p w:rsidR="00AC63EF" w:rsidRPr="00EE7461" w:rsidRDefault="00AC63EF" w:rsidP="00FF2164">
            <w:pPr>
              <w:keepNext/>
              <w:keepLines/>
              <w:spacing w:after="0"/>
              <w:jc w:val="center"/>
              <w:rPr>
                <w:rFonts w:ascii="Arial" w:hAnsi="Arial"/>
                <w:sz w:val="18"/>
              </w:rPr>
            </w:pPr>
            <w:r w:rsidRPr="00EE7461">
              <w:rPr>
                <w:rFonts w:ascii="Arial" w:hAnsi="Arial"/>
                <w:sz w:val="18"/>
              </w:rPr>
              <w:t>30 kHz SCS:</w:t>
            </w:r>
          </w:p>
          <w:p w:rsidR="00AC63EF" w:rsidRPr="00EE7461" w:rsidRDefault="00AC63EF" w:rsidP="00FF2164">
            <w:pPr>
              <w:keepNext/>
              <w:keepLines/>
              <w:spacing w:after="0"/>
              <w:jc w:val="center"/>
              <w:rPr>
                <w:rFonts w:ascii="Arial" w:hAnsi="Arial"/>
                <w:sz w:val="18"/>
              </w:rPr>
            </w:pPr>
            <w:r w:rsidRPr="00EE7461">
              <w:rPr>
                <w:rFonts w:ascii="Arial" w:hAnsi="Arial"/>
                <w:sz w:val="18"/>
              </w:rPr>
              <w:t>20 for CSI-RS resource 1 and 2</w:t>
            </w:r>
          </w:p>
          <w:p w:rsidR="00AC63EF" w:rsidRPr="00EE7461" w:rsidRDefault="00AC63EF" w:rsidP="00FF2164">
            <w:pPr>
              <w:keepNext/>
              <w:keepLines/>
              <w:spacing w:after="0"/>
              <w:jc w:val="center"/>
              <w:rPr>
                <w:rFonts w:ascii="Arial" w:hAnsi="Arial"/>
                <w:sz w:val="18"/>
              </w:rPr>
            </w:pPr>
            <w:r w:rsidRPr="00EE7461">
              <w:rPr>
                <w:rFonts w:ascii="Arial" w:hAnsi="Arial"/>
                <w:sz w:val="18"/>
              </w:rPr>
              <w:t>21 for CSI-RS resource 3 and 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Start PRB 0</w:t>
            </w:r>
          </w:p>
          <w:p w:rsidR="00AC63EF" w:rsidRPr="00EE7461" w:rsidRDefault="00AC63EF" w:rsidP="00FF2164">
            <w:pPr>
              <w:keepNext/>
              <w:keepLines/>
              <w:spacing w:after="0"/>
              <w:jc w:val="center"/>
              <w:rPr>
                <w:rFonts w:ascii="Arial" w:hAnsi="Arial"/>
                <w:sz w:val="18"/>
              </w:rPr>
            </w:pPr>
            <w:r w:rsidRPr="00EE7461">
              <w:rPr>
                <w:rFonts w:ascii="Arial" w:hAnsi="Arial"/>
                <w:sz w:val="18"/>
              </w:rPr>
              <w:t>Number of PRB = BWP size</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TCI state #0</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12</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Same as number of transmit antenna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t>'</w:t>
            </w:r>
            <w:r w:rsidRPr="00EE7461">
              <w:rPr>
                <w:rFonts w:ascii="Arial" w:hAnsi="Arial"/>
                <w:sz w:val="18"/>
              </w:rPr>
              <w:t>FD-CDM2</w:t>
            </w:r>
            <w:r w:rsidRPr="00EE7461">
              <w:t>'</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20</w:t>
            </w:r>
          </w:p>
          <w:p w:rsidR="00AC63EF" w:rsidRPr="00EE7461" w:rsidRDefault="00AC63EF" w:rsidP="00FF2164">
            <w:pPr>
              <w:keepNext/>
              <w:keepLines/>
              <w:spacing w:after="0"/>
              <w:jc w:val="center"/>
              <w:rPr>
                <w:rFonts w:ascii="Arial" w:hAnsi="Arial"/>
                <w:sz w:val="18"/>
              </w:rPr>
            </w:pPr>
            <w:r w:rsidRPr="00EE7461">
              <w:rPr>
                <w:rFonts w:ascii="Arial" w:hAnsi="Arial"/>
                <w:sz w:val="18"/>
              </w:rPr>
              <w:t xml:space="preserve">30 kHz SCS: 40 </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Start PRB 0</w:t>
            </w:r>
          </w:p>
          <w:p w:rsidR="00AC63EF" w:rsidRPr="00EE7461" w:rsidRDefault="00AC63EF" w:rsidP="00FF2164">
            <w:pPr>
              <w:keepNext/>
              <w:keepLines/>
              <w:spacing w:after="0"/>
              <w:jc w:val="center"/>
              <w:rPr>
                <w:rFonts w:ascii="Arial" w:hAnsi="Arial"/>
                <w:sz w:val="18"/>
              </w:rPr>
            </w:pPr>
            <w:r w:rsidRPr="00EE7461">
              <w:rPr>
                <w:rFonts w:ascii="Arial" w:hAnsi="Arial"/>
                <w:sz w:val="18"/>
              </w:rPr>
              <w:t>Number of PRB = BWP size</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TCI state #</w:t>
            </w:r>
            <w:r w:rsidRPr="00EE7461">
              <w:rPr>
                <w:rFonts w:ascii="Arial" w:hAnsi="Arial"/>
                <w:sz w:val="18"/>
                <w:lang w:eastAsia="zh-CN"/>
              </w:rPr>
              <w:t>1</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12</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t>'</w:t>
            </w:r>
            <w:r w:rsidRPr="00EE7461">
              <w:rPr>
                <w:rFonts w:ascii="Arial" w:hAnsi="Arial"/>
                <w:sz w:val="18"/>
              </w:rPr>
              <w:t>FD-CDM2</w:t>
            </w:r>
            <w:r w:rsidRPr="00EE7461">
              <w:t>'</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20</w:t>
            </w:r>
          </w:p>
          <w:p w:rsidR="00AC63EF" w:rsidRPr="00EE7461" w:rsidRDefault="00AC63EF" w:rsidP="00FF2164">
            <w:pPr>
              <w:keepNext/>
              <w:keepLines/>
              <w:spacing w:after="0"/>
              <w:jc w:val="center"/>
              <w:rPr>
                <w:rFonts w:ascii="Arial" w:hAnsi="Arial"/>
                <w:sz w:val="18"/>
              </w:rPr>
            </w:pPr>
            <w:r w:rsidRPr="00EE7461">
              <w:rPr>
                <w:rFonts w:ascii="Arial" w:hAnsi="Arial"/>
                <w:sz w:val="18"/>
              </w:rPr>
              <w:t>30 kHz SCS: 40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Start PRB 0</w:t>
            </w:r>
          </w:p>
          <w:p w:rsidR="00AC63EF" w:rsidRPr="00EE7461" w:rsidRDefault="00AC63EF" w:rsidP="00FF2164">
            <w:pPr>
              <w:keepNext/>
              <w:keepLines/>
              <w:spacing w:after="0"/>
              <w:jc w:val="center"/>
              <w:rPr>
                <w:rFonts w:ascii="Arial" w:hAnsi="Arial"/>
                <w:sz w:val="18"/>
              </w:rPr>
            </w:pPr>
            <w:r w:rsidRPr="00EE7461">
              <w:rPr>
                <w:rFonts w:ascii="Arial" w:hAnsi="Arial"/>
                <w:sz w:val="18"/>
              </w:rPr>
              <w:t>Number of PRB = BWP size</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SSB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C</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 xml:space="preserve">CSI-RS resource 1 from </w:t>
            </w:r>
            <w:r w:rsidRPr="00EE7461">
              <w:t>'</w:t>
            </w:r>
            <w:r w:rsidRPr="00EE7461">
              <w:rPr>
                <w:rFonts w:ascii="Arial" w:hAnsi="Arial"/>
                <w:sz w:val="18"/>
              </w:rPr>
              <w:t>CSI-RS for tracking</w:t>
            </w:r>
            <w:r w:rsidRPr="00EE7461">
              <w:t>'</w:t>
            </w:r>
            <w:r w:rsidRPr="00EE7461">
              <w:rPr>
                <w:rFonts w:ascii="Arial" w:hAnsi="Arial"/>
                <w:sz w:val="18"/>
              </w:rPr>
              <w:t xml:space="preserve"> configuration</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lang w:eastAsia="zh-CN"/>
              </w:rPr>
            </w:pPr>
            <w:r w:rsidRPr="00EE7461">
              <w:rPr>
                <w:rFonts w:ascii="Arial"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N/A</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Multiplexed</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{0,2,3,1}</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Single Panel Type I, Random precoder selection updated per slot, with equal probability of each applicable i</w:t>
            </w:r>
            <w:r w:rsidRPr="00EE7461">
              <w:rPr>
                <w:rFonts w:ascii="Arial" w:hAnsi="Arial"/>
                <w:sz w:val="18"/>
                <w:vertAlign w:val="subscript"/>
              </w:rPr>
              <w:t>1</w:t>
            </w:r>
            <w:r w:rsidRPr="00EE7461">
              <w:rPr>
                <w:rFonts w:ascii="Arial" w:hAnsi="Arial"/>
                <w:sz w:val="18"/>
              </w:rPr>
              <w:t>, i</w:t>
            </w:r>
            <w:r w:rsidRPr="00EE7461">
              <w:rPr>
                <w:rFonts w:ascii="Arial" w:hAnsi="Arial"/>
                <w:sz w:val="18"/>
                <w:vertAlign w:val="subscript"/>
              </w:rPr>
              <w:t>2</w:t>
            </w:r>
            <w:r w:rsidRPr="00EE7461">
              <w:rPr>
                <w:rFonts w:ascii="Arial" w:hAnsi="Arial"/>
                <w:sz w:val="18"/>
              </w:rPr>
              <w:t xml:space="preserve"> combination with PRB bundling granularity</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sz w:val="18"/>
                <w:lang w:eastAsia="zh-CN"/>
              </w:rPr>
            </w:pPr>
            <w:r w:rsidRPr="00EE7461">
              <w:rPr>
                <w:rFonts w:ascii="Arial" w:hAnsi="Arial" w:cs="Arial"/>
                <w:sz w:val="18"/>
              </w:rPr>
              <w:t xml:space="preserve">Symbols for </w:t>
            </w:r>
            <w:r w:rsidRPr="00EE7461">
              <w:rPr>
                <w:rFonts w:ascii="Arial" w:hAnsi="Arial"/>
                <w:snapToGrid w:val="0"/>
                <w:sz w:val="18"/>
              </w:rPr>
              <w:t>all unused R</w:t>
            </w:r>
            <w:r w:rsidRPr="00EE7461">
              <w:rPr>
                <w:rFonts w:ascii="Arial"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OCNG Annex A.5</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Static propagation condition</w:t>
            </w:r>
          </w:p>
          <w:p w:rsidR="00AC63EF" w:rsidRPr="00EE7461" w:rsidRDefault="00AC63EF" w:rsidP="00FF2164">
            <w:pPr>
              <w:keepNext/>
              <w:keepLines/>
              <w:spacing w:after="0"/>
              <w:jc w:val="center"/>
              <w:rPr>
                <w:rFonts w:ascii="Arial" w:hAnsi="Arial"/>
                <w:sz w:val="18"/>
              </w:rPr>
            </w:pPr>
            <w:r w:rsidRPr="00EE7461">
              <w:rPr>
                <w:rFonts w:ascii="Arial" w:hAnsi="Arial"/>
                <w:sz w:val="18"/>
              </w:rPr>
              <w:t>No external noise sources are applied</w:t>
            </w:r>
          </w:p>
        </w:tc>
      </w:tr>
      <w:tr w:rsidR="00AC63EF" w:rsidRPr="00EE7461" w:rsidTr="00FF2164">
        <w:trPr>
          <w:trHeight w:val="58"/>
        </w:trPr>
        <w:tc>
          <w:tcPr>
            <w:tcW w:w="1807" w:type="dxa"/>
            <w:vMerge w:val="restart"/>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Antenna configuration</w:t>
            </w:r>
          </w:p>
        </w:tc>
        <w:tc>
          <w:tcPr>
            <w:tcW w:w="3673" w:type="dxa"/>
            <w:gridSpan w:val="2"/>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1x2 or 1x4</w:t>
            </w:r>
          </w:p>
        </w:tc>
      </w:tr>
      <w:tr w:rsidR="00AC63EF" w:rsidRPr="00EE7461" w:rsidTr="00FF2164">
        <w:trPr>
          <w:trHeight w:val="58"/>
        </w:trPr>
        <w:tc>
          <w:tcPr>
            <w:tcW w:w="1807" w:type="dxa"/>
            <w:vMerge/>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p>
        </w:tc>
        <w:tc>
          <w:tcPr>
            <w:tcW w:w="3673" w:type="dxa"/>
            <w:gridSpan w:val="2"/>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2x2 or 2x4</w:t>
            </w:r>
          </w:p>
        </w:tc>
      </w:tr>
      <w:tr w:rsidR="00AC63EF" w:rsidRPr="00EE7461" w:rsidTr="00FF2164">
        <w:trPr>
          <w:trHeight w:val="58"/>
        </w:trPr>
        <w:tc>
          <w:tcPr>
            <w:tcW w:w="1807" w:type="dxa"/>
            <w:vMerge/>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p>
        </w:tc>
        <w:tc>
          <w:tcPr>
            <w:tcW w:w="3673" w:type="dxa"/>
            <w:gridSpan w:val="2"/>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4x4</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 xml:space="preserve">As specified in </w:t>
            </w:r>
            <w:r w:rsidRPr="00EE7461">
              <w:rPr>
                <w:rFonts w:ascii="Arial" w:hAnsi="Arial"/>
                <w:sz w:val="18"/>
                <w:lang w:eastAsia="zh-CN"/>
              </w:rPr>
              <w:t>Annex B.4.1</w:t>
            </w:r>
          </w:p>
        </w:tc>
      </w:tr>
      <w:tr w:rsidR="00AC63EF" w:rsidRPr="00EE7461" w:rsidTr="00FF2164">
        <w:trPr>
          <w:trHeight w:val="58"/>
        </w:trPr>
        <w:tc>
          <w:tcPr>
            <w:tcW w:w="9621" w:type="dxa"/>
            <w:gridSpan w:val="5"/>
            <w:tcBorders>
              <w:right w:val="single" w:sz="4" w:space="0" w:color="auto"/>
            </w:tcBorders>
            <w:shd w:val="clear" w:color="auto" w:fill="auto"/>
            <w:vAlign w:val="center"/>
          </w:tcPr>
          <w:p w:rsidR="00AC63EF" w:rsidRPr="00EE7461" w:rsidRDefault="00AC63EF" w:rsidP="00FF2164">
            <w:pPr>
              <w:pStyle w:val="TAN"/>
              <w:rPr>
                <w:lang w:eastAsia="zh-CN"/>
              </w:rPr>
            </w:pPr>
            <w:r w:rsidRPr="00EE7461">
              <w:t>Note 1:</w:t>
            </w:r>
            <w:r w:rsidRPr="00EE7461">
              <w:tab/>
              <w:t>UE assumes that the TCI state for the PDSCH is identical to the TCI state applied for the PDCCH transmission</w:t>
            </w:r>
          </w:p>
          <w:p w:rsidR="00AC63EF" w:rsidRPr="00EE7461" w:rsidRDefault="00AC63EF" w:rsidP="00FF2164">
            <w:pPr>
              <w:pStyle w:val="TAN"/>
            </w:pPr>
            <w:r w:rsidRPr="00EE7461">
              <w:t>Note 2:</w:t>
            </w:r>
            <w:r w:rsidRPr="00EE7461">
              <w:tab/>
              <w:t xml:space="preserve">Point A coincides with minimum guard band as specified in Table 5.3.3-1 from TS 38.101-1 [2] for tested channel bandwidth and subcarrier spacing </w:t>
            </w:r>
          </w:p>
        </w:tc>
      </w:tr>
    </w:tbl>
    <w:p w:rsidR="00AC63EF" w:rsidRPr="00EE7461" w:rsidRDefault="00AC63EF" w:rsidP="00AC63EF"/>
    <w:p w:rsidR="00AC63EF" w:rsidRPr="00EE7461" w:rsidRDefault="00AC63EF" w:rsidP="00AC63EF">
      <w:pPr>
        <w:pStyle w:val="TH"/>
      </w:pPr>
      <w:r w:rsidRPr="00EE7461">
        <w:t>Table 9.4B.1.1.3-2</w:t>
      </w:r>
      <w:r w:rsidRPr="00EE7461">
        <w:rPr>
          <w:lang w:eastAsia="zh-CN"/>
        </w:rPr>
        <w:t>:</w:t>
      </w:r>
      <w:r w:rsidRPr="00EE7461">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AC63EF" w:rsidRPr="00EE7461" w:rsidTr="00FF2164">
        <w:trPr>
          <w:trHeight w:val="54"/>
        </w:trPr>
        <w:tc>
          <w:tcPr>
            <w:tcW w:w="5597" w:type="dxa"/>
            <w:gridSpan w:val="2"/>
          </w:tcPr>
          <w:p w:rsidR="00AC63EF" w:rsidRPr="00EE7461" w:rsidRDefault="00AC63EF" w:rsidP="00FF2164">
            <w:pPr>
              <w:keepNext/>
              <w:keepLines/>
              <w:spacing w:after="0"/>
              <w:jc w:val="center"/>
              <w:rPr>
                <w:rFonts w:ascii="Arial" w:hAnsi="Arial"/>
                <w:b/>
                <w:sz w:val="18"/>
              </w:rPr>
            </w:pPr>
            <w:r w:rsidRPr="00EE7461">
              <w:rPr>
                <w:rFonts w:ascii="Arial" w:hAnsi="Arial"/>
                <w:b/>
                <w:sz w:val="18"/>
              </w:rPr>
              <w:t>Parameter</w:t>
            </w:r>
          </w:p>
        </w:tc>
        <w:tc>
          <w:tcPr>
            <w:tcW w:w="810"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Unit</w:t>
            </w:r>
          </w:p>
        </w:tc>
        <w:tc>
          <w:tcPr>
            <w:tcW w:w="3448"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Value</w:t>
            </w:r>
          </w:p>
        </w:tc>
      </w:tr>
      <w:tr w:rsidR="00AC63EF" w:rsidRPr="00EE7461" w:rsidTr="00FF2164">
        <w:tc>
          <w:tcPr>
            <w:tcW w:w="5597"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Duplex mode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FDD</w:t>
            </w:r>
          </w:p>
        </w:tc>
      </w:tr>
      <w:tr w:rsidR="00AC63EF" w:rsidRPr="00EE7461" w:rsidTr="00FF2164">
        <w:tc>
          <w:tcPr>
            <w:tcW w:w="1837" w:type="dxa"/>
            <w:vMerge w:val="restart"/>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configuration</w:t>
            </w: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Starting symbol (S) </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37" w:type="dxa"/>
            <w:vMerge/>
            <w:vAlign w:val="center"/>
          </w:tcPr>
          <w:p w:rsidR="00AC63EF" w:rsidRPr="00EE7461" w:rsidRDefault="00AC63EF" w:rsidP="00FF2164">
            <w:pPr>
              <w:keepNext/>
              <w:keepLines/>
              <w:spacing w:after="0"/>
              <w:rPr>
                <w:rFonts w:ascii="Arial" w:hAnsi="Arial"/>
                <w:sz w:val="18"/>
              </w:rPr>
            </w:pP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Length (L)</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13</w:t>
            </w:r>
          </w:p>
        </w:tc>
      </w:tr>
      <w:tr w:rsidR="00AC63EF" w:rsidRPr="00EE7461" w:rsidTr="00FF2164">
        <w:tc>
          <w:tcPr>
            <w:tcW w:w="5597"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HARQ Processes</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4</w:t>
            </w:r>
          </w:p>
        </w:tc>
      </w:tr>
      <w:tr w:rsidR="00AC63EF" w:rsidRPr="00EE7461" w:rsidTr="00FF2164">
        <w:tc>
          <w:tcPr>
            <w:tcW w:w="5597"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K1 value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r>
    </w:tbl>
    <w:p w:rsidR="00AC63EF" w:rsidRPr="00EE7461" w:rsidRDefault="00AC63EF" w:rsidP="00AC63EF"/>
    <w:p w:rsidR="00AC63EF" w:rsidRPr="00EE7461" w:rsidRDefault="00AC63EF" w:rsidP="00AC63EF">
      <w:pPr>
        <w:pStyle w:val="TH"/>
      </w:pPr>
      <w:r w:rsidRPr="00EE7461">
        <w:t>Table 9.4B.1.1.3-3</w:t>
      </w:r>
      <w:r w:rsidRPr="00EE7461">
        <w:rPr>
          <w:lang w:eastAsia="zh-CN"/>
        </w:rPr>
        <w:t>:</w:t>
      </w:r>
      <w:r w:rsidRPr="00EE7461">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AC63EF" w:rsidRPr="00EE7461" w:rsidTr="00FF2164">
        <w:tc>
          <w:tcPr>
            <w:tcW w:w="5596" w:type="dxa"/>
            <w:gridSpan w:val="2"/>
          </w:tcPr>
          <w:p w:rsidR="00AC63EF" w:rsidRPr="00EE7461" w:rsidRDefault="00AC63EF" w:rsidP="00FF2164">
            <w:pPr>
              <w:keepNext/>
              <w:keepLines/>
              <w:spacing w:after="0"/>
              <w:jc w:val="center"/>
              <w:rPr>
                <w:rFonts w:ascii="Arial" w:hAnsi="Arial"/>
                <w:b/>
                <w:sz w:val="18"/>
              </w:rPr>
            </w:pPr>
            <w:r w:rsidRPr="00EE7461">
              <w:rPr>
                <w:rFonts w:ascii="Arial" w:hAnsi="Arial"/>
                <w:b/>
                <w:sz w:val="18"/>
              </w:rPr>
              <w:t>Parameter</w:t>
            </w:r>
          </w:p>
        </w:tc>
        <w:tc>
          <w:tcPr>
            <w:tcW w:w="810"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Unit</w:t>
            </w:r>
          </w:p>
        </w:tc>
        <w:tc>
          <w:tcPr>
            <w:tcW w:w="3449"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Value</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Duplex mode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TDD</w:t>
            </w:r>
          </w:p>
        </w:tc>
      </w:tr>
      <w:tr w:rsidR="00AC63EF" w:rsidRPr="00EE7461" w:rsidTr="00FF2164">
        <w:tc>
          <w:tcPr>
            <w:tcW w:w="1836" w:type="dxa"/>
            <w:vMerge w:val="restart"/>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configuration</w:t>
            </w: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Starting symbol (S) </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36" w:type="dxa"/>
            <w:vMerge/>
            <w:vAlign w:val="center"/>
          </w:tcPr>
          <w:p w:rsidR="00AC63EF" w:rsidRPr="00EE7461" w:rsidRDefault="00AC63EF" w:rsidP="00FF2164">
            <w:pPr>
              <w:keepNext/>
              <w:keepLines/>
              <w:spacing w:after="0"/>
              <w:rPr>
                <w:rFonts w:ascii="Arial" w:hAnsi="Arial"/>
                <w:sz w:val="18"/>
              </w:rPr>
            </w:pP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Length (L)</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13</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HARQ Processes</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8</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K1 value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Specific to each UL-DL pattern</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TDD UL-DL pattern</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FR1.15-1</w:t>
            </w:r>
          </w:p>
          <w:p w:rsidR="00AC63EF" w:rsidRPr="00EE7461" w:rsidRDefault="00AC63EF" w:rsidP="00FF2164">
            <w:pPr>
              <w:keepNext/>
              <w:keepLines/>
              <w:spacing w:after="0"/>
              <w:jc w:val="center"/>
              <w:rPr>
                <w:rFonts w:ascii="Arial" w:hAnsi="Arial"/>
                <w:sz w:val="18"/>
              </w:rPr>
            </w:pPr>
            <w:r w:rsidRPr="00EE7461">
              <w:rPr>
                <w:rFonts w:ascii="Arial" w:hAnsi="Arial"/>
                <w:sz w:val="18"/>
              </w:rPr>
              <w:t>30 kHz SCS: FR1.30-1</w:t>
            </w:r>
          </w:p>
        </w:tc>
      </w:tr>
      <w:tr w:rsidR="00AC63EF" w:rsidRPr="00EE7461" w:rsidTr="00FF2164">
        <w:tc>
          <w:tcPr>
            <w:tcW w:w="9855" w:type="dxa"/>
            <w:gridSpan w:val="4"/>
            <w:vAlign w:val="center"/>
          </w:tcPr>
          <w:p w:rsidR="00AC63EF" w:rsidRPr="00EE7461" w:rsidRDefault="00AC63EF" w:rsidP="00FF2164">
            <w:pPr>
              <w:keepNext/>
              <w:keepLines/>
              <w:spacing w:after="0"/>
              <w:ind w:left="851" w:hanging="851"/>
              <w:rPr>
                <w:rFonts w:ascii="Arial" w:hAnsi="Arial"/>
                <w:sz w:val="18"/>
              </w:rPr>
            </w:pPr>
            <w:r w:rsidRPr="00EE7461">
              <w:rPr>
                <w:rFonts w:ascii="Arial" w:hAnsi="Arial"/>
                <w:sz w:val="18"/>
              </w:rPr>
              <w:t>Note 1: PDSCH is scheduled only on full DL slots</w:t>
            </w:r>
          </w:p>
        </w:tc>
      </w:tr>
    </w:tbl>
    <w:p w:rsidR="00AC63EF" w:rsidRPr="00EE7461" w:rsidRDefault="00AC63EF" w:rsidP="00AC63EF"/>
    <w:p w:rsidR="00AC63EF" w:rsidRPr="00EE7461" w:rsidRDefault="00AC63EF" w:rsidP="00AC63EF">
      <w:pPr>
        <w:pStyle w:val="TH"/>
      </w:pPr>
      <w:r w:rsidRPr="00EE7461">
        <w:t>Table 9.4B.1.1.3-4: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AC63EF" w:rsidRPr="00EE7461" w:rsidTr="00FF2164">
        <w:tc>
          <w:tcPr>
            <w:tcW w:w="30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SCS (kHz)</w:t>
            </w:r>
          </w:p>
        </w:tc>
        <w:tc>
          <w:tcPr>
            <w:tcW w:w="42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5MHz</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10MHz</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15MHz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20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25 MHz</w:t>
            </w:r>
          </w:p>
        </w:tc>
        <w:tc>
          <w:tcPr>
            <w:tcW w:w="425" w:type="pct"/>
            <w:vAlign w:val="center"/>
          </w:tcPr>
          <w:p w:rsidR="00AC63EF" w:rsidRPr="00EE7461" w:rsidRDefault="00AC63EF" w:rsidP="00FF2164">
            <w:pPr>
              <w:keepNext/>
              <w:keepLines/>
              <w:spacing w:after="0"/>
              <w:jc w:val="center"/>
              <w:rPr>
                <w:rFonts w:ascii="Arial" w:hAnsi="Arial"/>
                <w:b/>
                <w:sz w:val="18"/>
              </w:rPr>
            </w:pPr>
            <w:r w:rsidRPr="00EE7461">
              <w:rPr>
                <w:rFonts w:ascii="Arial" w:hAnsi="Arial"/>
                <w:b/>
                <w:sz w:val="18"/>
              </w:rPr>
              <w:t>30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40 MHz</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50MHz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60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80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100 MHz</w:t>
            </w:r>
          </w:p>
        </w:tc>
      </w:tr>
      <w:tr w:rsidR="00AC63EF" w:rsidRPr="00EE7461" w:rsidTr="00FF2164">
        <w:tc>
          <w:tcPr>
            <w:tcW w:w="307"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15</w:t>
            </w:r>
          </w:p>
        </w:tc>
        <w:tc>
          <w:tcPr>
            <w:tcW w:w="427"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24</w:t>
            </w:r>
          </w:p>
        </w:tc>
        <w:tc>
          <w:tcPr>
            <w:tcW w:w="429"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48</w:t>
            </w:r>
          </w:p>
        </w:tc>
        <w:tc>
          <w:tcPr>
            <w:tcW w:w="429"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78</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102</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132</w:t>
            </w:r>
          </w:p>
        </w:tc>
        <w:tc>
          <w:tcPr>
            <w:tcW w:w="425" w:type="pct"/>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156</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216</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270</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30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30</w:t>
            </w:r>
          </w:p>
        </w:tc>
        <w:tc>
          <w:tcPr>
            <w:tcW w:w="42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24</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36</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48</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60</w:t>
            </w:r>
          </w:p>
        </w:tc>
        <w:tc>
          <w:tcPr>
            <w:tcW w:w="425" w:type="pct"/>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78</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102</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132</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162</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216</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270</w:t>
            </w:r>
          </w:p>
        </w:tc>
      </w:tr>
    </w:tbl>
    <w:p w:rsidR="00AC63EF" w:rsidRPr="00EE7461" w:rsidRDefault="00AC63EF" w:rsidP="00AC63EF"/>
    <w:p w:rsidR="00AC63EF" w:rsidRPr="00EE7461" w:rsidRDefault="00AC63EF" w:rsidP="00AC63EF">
      <w:pPr>
        <w:pStyle w:val="TH"/>
      </w:pPr>
      <w:r w:rsidRPr="00EE7461">
        <w:lastRenderedPageBreak/>
        <w:t>Table 9.4B.1.1.3-5</w:t>
      </w:r>
      <w:r w:rsidRPr="00EE7461">
        <w:rPr>
          <w:lang w:eastAsia="zh-CN"/>
        </w:rPr>
        <w:t>:</w:t>
      </w:r>
      <w:r w:rsidRPr="00EE7461">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Maximum number of PDSCH MIMO layers</w:t>
            </w:r>
          </w:p>
        </w:tc>
        <w:tc>
          <w:tcPr>
            <w:tcW w:w="1838"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Maximum modulation format</w:t>
            </w:r>
          </w:p>
        </w:tc>
        <w:tc>
          <w:tcPr>
            <w:tcW w:w="1055"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Scaling factor</w:t>
            </w:r>
          </w:p>
        </w:tc>
        <w:tc>
          <w:tcPr>
            <w:tcW w:w="1408"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MCS</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27</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27</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27</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5</w:t>
            </w:r>
          </w:p>
        </w:tc>
      </w:tr>
    </w:tbl>
    <w:p w:rsidR="00AC63EF" w:rsidRPr="00EE7461" w:rsidRDefault="00AC63EF" w:rsidP="00AC63EF"/>
    <w:p w:rsidR="00AC63EF" w:rsidRPr="00EE7461" w:rsidRDefault="00AC63EF" w:rsidP="00AC63EF">
      <w:pPr>
        <w:pStyle w:val="TH"/>
      </w:pPr>
      <w:r w:rsidRPr="00EE7461">
        <w:lastRenderedPageBreak/>
        <w:t>Table 9.4B.1.1.3-6</w:t>
      </w:r>
      <w:r w:rsidRPr="00EE7461">
        <w:rPr>
          <w:lang w:eastAsia="zh-CN"/>
        </w:rPr>
        <w:t>:</w:t>
      </w:r>
      <w:r w:rsidRPr="00EE7461">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AC63EF" w:rsidRPr="00EE7461" w:rsidTr="00FF2164">
        <w:trPr>
          <w:cantSplit/>
          <w:jc w:val="center"/>
        </w:trPr>
        <w:tc>
          <w:tcPr>
            <w:tcW w:w="2160" w:type="dxa"/>
          </w:tcPr>
          <w:p w:rsidR="00AC63EF" w:rsidRPr="00EE7461" w:rsidRDefault="00AC63EF" w:rsidP="00FF2164">
            <w:pPr>
              <w:keepNext/>
              <w:keepLines/>
              <w:spacing w:after="0"/>
              <w:jc w:val="center"/>
              <w:rPr>
                <w:rFonts w:ascii="Arial" w:eastAsia="?? ??" w:hAnsi="Arial" w:cs="Arial"/>
                <w:b/>
                <w:sz w:val="18"/>
              </w:rPr>
            </w:pPr>
            <w:r w:rsidRPr="00EE7461">
              <w:rPr>
                <w:rFonts w:ascii="Arial" w:eastAsia="?? ??" w:hAnsi="Arial" w:cs="Arial"/>
                <w:b/>
                <w:sz w:val="18"/>
              </w:rPr>
              <w:t>Parameter</w:t>
            </w:r>
          </w:p>
        </w:tc>
        <w:tc>
          <w:tcPr>
            <w:tcW w:w="1691" w:type="dxa"/>
          </w:tcPr>
          <w:p w:rsidR="00AC63EF" w:rsidRPr="00EE7461" w:rsidRDefault="00AC63EF" w:rsidP="00FF2164">
            <w:pPr>
              <w:keepNext/>
              <w:keepLines/>
              <w:spacing w:after="0"/>
              <w:jc w:val="center"/>
              <w:rPr>
                <w:rFonts w:ascii="Arial" w:eastAsia="?? ??" w:hAnsi="Arial" w:cs="Arial"/>
                <w:b/>
                <w:sz w:val="18"/>
              </w:rPr>
            </w:pPr>
            <w:r w:rsidRPr="00EE7461">
              <w:rPr>
                <w:rFonts w:ascii="Arial" w:eastAsia="?? ??" w:hAnsi="Arial" w:cs="Arial"/>
                <w:b/>
                <w:sz w:val="18"/>
              </w:rPr>
              <w:t>Unit</w:t>
            </w:r>
          </w:p>
        </w:tc>
        <w:tc>
          <w:tcPr>
            <w:tcW w:w="3600" w:type="dxa"/>
          </w:tcPr>
          <w:p w:rsidR="00AC63EF" w:rsidRPr="00EE7461" w:rsidRDefault="00AC63EF" w:rsidP="00FF2164">
            <w:pPr>
              <w:keepNext/>
              <w:keepLines/>
              <w:spacing w:after="0"/>
              <w:jc w:val="center"/>
              <w:rPr>
                <w:rFonts w:ascii="Arial" w:eastAsia="?? ??" w:hAnsi="Arial" w:cs="Arial"/>
                <w:b/>
                <w:sz w:val="18"/>
              </w:rPr>
            </w:pPr>
            <w:r w:rsidRPr="00EE7461">
              <w:rPr>
                <w:rFonts w:ascii="Arial" w:eastAsia="?? ??" w:hAnsi="Arial" w:cs="Arial"/>
                <w:b/>
                <w:sz w:val="18"/>
              </w:rPr>
              <w:t xml:space="preserve">Value </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Inter-TTI Distance</w:t>
            </w:r>
          </w:p>
        </w:tc>
        <w:tc>
          <w:tcPr>
            <w:tcW w:w="1691" w:type="dxa"/>
            <w:vAlign w:val="center"/>
          </w:tcPr>
          <w:p w:rsidR="00AC63EF" w:rsidRPr="00EE7461" w:rsidRDefault="00AC63EF" w:rsidP="00FF2164">
            <w:pPr>
              <w:pStyle w:val="TAC"/>
              <w:rPr>
                <w:rFonts w:eastAsia="?? ??"/>
              </w:rPr>
            </w:pPr>
          </w:p>
        </w:tc>
        <w:tc>
          <w:tcPr>
            <w:tcW w:w="3600" w:type="dxa"/>
            <w:vAlign w:val="center"/>
          </w:tcPr>
          <w:p w:rsidR="00AC63EF" w:rsidRPr="00EE7461" w:rsidRDefault="00AC63EF" w:rsidP="00FF2164">
            <w:pPr>
              <w:pStyle w:val="TAC"/>
              <w:rPr>
                <w:rFonts w:eastAsia="?? ??"/>
              </w:rPr>
            </w:pPr>
            <w:r w:rsidRPr="00EE7461">
              <w:rPr>
                <w:rFonts w:eastAsia="?? ??"/>
              </w:rPr>
              <w:t>1</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Number of OFDM symbols for PDCCH per component carrier</w:t>
            </w:r>
          </w:p>
        </w:tc>
        <w:tc>
          <w:tcPr>
            <w:tcW w:w="1691" w:type="dxa"/>
            <w:vAlign w:val="center"/>
          </w:tcPr>
          <w:p w:rsidR="00AC63EF" w:rsidRPr="00EE7461" w:rsidRDefault="00AC63EF" w:rsidP="00FF2164">
            <w:pPr>
              <w:pStyle w:val="TAC"/>
              <w:rPr>
                <w:rFonts w:eastAsia="?? ??"/>
              </w:rPr>
            </w:pPr>
            <w:r w:rsidRPr="00EE7461">
              <w:rPr>
                <w:rFonts w:eastAsia="?? ??"/>
              </w:rPr>
              <w:t>OFDM symbols</w:t>
            </w:r>
          </w:p>
        </w:tc>
        <w:tc>
          <w:tcPr>
            <w:tcW w:w="3600" w:type="dxa"/>
            <w:vAlign w:val="center"/>
          </w:tcPr>
          <w:p w:rsidR="00AC63EF" w:rsidRPr="00EE7461" w:rsidRDefault="00AC63EF" w:rsidP="00FF2164">
            <w:pPr>
              <w:pStyle w:val="TAC"/>
              <w:rPr>
                <w:rFonts w:eastAsia="?? ??"/>
              </w:rPr>
            </w:pPr>
            <w:r w:rsidRPr="00EE7461">
              <w:rPr>
                <w:rFonts w:eastAsia="?? ??"/>
              </w:rPr>
              <w:t>1</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Cross carrier scheduling</w:t>
            </w:r>
          </w:p>
        </w:tc>
        <w:tc>
          <w:tcPr>
            <w:tcW w:w="1691" w:type="dxa"/>
            <w:vAlign w:val="center"/>
          </w:tcPr>
          <w:p w:rsidR="00AC63EF" w:rsidRPr="00EE7461" w:rsidRDefault="00AC63EF" w:rsidP="00FF2164">
            <w:pPr>
              <w:pStyle w:val="TAC"/>
              <w:rPr>
                <w:rFonts w:eastAsia="?? ??"/>
              </w:rPr>
            </w:pPr>
          </w:p>
        </w:tc>
        <w:tc>
          <w:tcPr>
            <w:tcW w:w="3600" w:type="dxa"/>
            <w:vAlign w:val="center"/>
          </w:tcPr>
          <w:p w:rsidR="00AC63EF" w:rsidRPr="00EE7461" w:rsidRDefault="00AC63EF" w:rsidP="00FF2164">
            <w:pPr>
              <w:pStyle w:val="TAC"/>
              <w:rPr>
                <w:rFonts w:eastAsia="?? ??"/>
              </w:rPr>
            </w:pPr>
            <w:r w:rsidRPr="00EE7461">
              <w:rPr>
                <w:rFonts w:eastAsia="?? ??"/>
              </w:rPr>
              <w:t>Not configured</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Propagation condition</w:t>
            </w:r>
          </w:p>
        </w:tc>
        <w:tc>
          <w:tcPr>
            <w:tcW w:w="1691" w:type="dxa"/>
            <w:vAlign w:val="center"/>
          </w:tcPr>
          <w:p w:rsidR="00AC63EF" w:rsidRPr="00EE7461" w:rsidRDefault="00AC63EF" w:rsidP="00FF2164">
            <w:pPr>
              <w:pStyle w:val="TAC"/>
              <w:rPr>
                <w:rFonts w:eastAsia="?? ??"/>
              </w:rPr>
            </w:pPr>
          </w:p>
        </w:tc>
        <w:tc>
          <w:tcPr>
            <w:tcW w:w="3600" w:type="dxa"/>
            <w:vAlign w:val="center"/>
          </w:tcPr>
          <w:p w:rsidR="00AC63EF" w:rsidRPr="00EE7461" w:rsidRDefault="00AC63EF" w:rsidP="00FF2164">
            <w:pPr>
              <w:pStyle w:val="TAC"/>
              <w:rPr>
                <w:rFonts w:eastAsia="?? ??"/>
              </w:rPr>
            </w:pPr>
            <w:r w:rsidRPr="00EE7461">
              <w:rPr>
                <w:rFonts w:eastAsia="?? ??"/>
              </w:rPr>
              <w:t>Static propagation condition</w:t>
            </w:r>
          </w:p>
          <w:p w:rsidR="00AC63EF" w:rsidRPr="00EE7461" w:rsidRDefault="00AC63EF" w:rsidP="00FF2164">
            <w:pPr>
              <w:pStyle w:val="TAC"/>
              <w:rPr>
                <w:rFonts w:eastAsia="?? ??"/>
              </w:rPr>
            </w:pPr>
            <w:r w:rsidRPr="00EE7461">
              <w:rPr>
                <w:rFonts w:eastAsia="?? ??"/>
              </w:rPr>
              <w:t>No external noise sources are applied</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Pr>
                <w:noProof/>
                <w:position w:val="-12"/>
                <w:lang w:val="en-US" w:eastAsia="zh-CN"/>
              </w:rPr>
              <w:drawing>
                <wp:inline distT="0" distB="0" distL="0" distR="0">
                  <wp:extent cx="190500" cy="2527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2730"/>
                          </a:xfrm>
                          <a:prstGeom prst="rect">
                            <a:avLst/>
                          </a:prstGeom>
                          <a:noFill/>
                          <a:ln>
                            <a:noFill/>
                          </a:ln>
                        </pic:spPr>
                      </pic:pic>
                    </a:graphicData>
                  </a:graphic>
                </wp:inline>
              </w:drawing>
            </w:r>
            <w:r w:rsidRPr="00EE7461">
              <w:rPr>
                <w:position w:val="-12"/>
              </w:rPr>
              <w:t xml:space="preserve"> </w:t>
            </w:r>
            <w:r w:rsidRPr="00EE7461">
              <w:t>at antenna port</w:t>
            </w:r>
          </w:p>
        </w:tc>
        <w:tc>
          <w:tcPr>
            <w:tcW w:w="1691" w:type="dxa"/>
            <w:vAlign w:val="center"/>
          </w:tcPr>
          <w:p w:rsidR="00AC63EF" w:rsidRPr="00EE7461" w:rsidRDefault="00AC63EF" w:rsidP="00FF2164">
            <w:pPr>
              <w:pStyle w:val="TAC"/>
              <w:rPr>
                <w:rFonts w:eastAsia="?? ??"/>
              </w:rPr>
            </w:pPr>
            <w:r w:rsidRPr="00EE7461">
              <w:t>dBm/15kHz</w:t>
            </w:r>
          </w:p>
        </w:tc>
        <w:tc>
          <w:tcPr>
            <w:tcW w:w="3600" w:type="dxa"/>
            <w:vAlign w:val="center"/>
          </w:tcPr>
          <w:p w:rsidR="00AC63EF" w:rsidRPr="00EE7461" w:rsidRDefault="00AC63EF" w:rsidP="00FF2164">
            <w:pPr>
              <w:pStyle w:val="TAC"/>
              <w:rPr>
                <w:rFonts w:eastAsia="?? ??"/>
              </w:rPr>
            </w:pPr>
            <w:r w:rsidRPr="00EE7461">
              <w:t>-85</w:t>
            </w:r>
          </w:p>
        </w:tc>
      </w:tr>
      <w:tr w:rsidR="00AC63EF" w:rsidRPr="00EE7461" w:rsidTr="00FF2164">
        <w:trPr>
          <w:cantSplit/>
          <w:jc w:val="center"/>
        </w:trPr>
        <w:tc>
          <w:tcPr>
            <w:tcW w:w="2160" w:type="dxa"/>
            <w:vMerge w:val="restart"/>
            <w:vAlign w:val="center"/>
          </w:tcPr>
          <w:p w:rsidR="00AC63EF" w:rsidRPr="00EE7461" w:rsidRDefault="00AC63EF" w:rsidP="00FF2164">
            <w:pPr>
              <w:pStyle w:val="TAC"/>
              <w:rPr>
                <w:rFonts w:eastAsia="?? ??"/>
              </w:rPr>
            </w:pPr>
            <w:r w:rsidRPr="00EE7461">
              <w:rPr>
                <w:position w:val="-12"/>
              </w:rPr>
              <w:t>Antenna configuration</w:t>
            </w:r>
          </w:p>
        </w:tc>
        <w:tc>
          <w:tcPr>
            <w:tcW w:w="1691" w:type="dxa"/>
            <w:vAlign w:val="center"/>
          </w:tcPr>
          <w:p w:rsidR="00AC63EF" w:rsidRPr="00EE7461" w:rsidRDefault="00AC63EF" w:rsidP="00FF2164">
            <w:pPr>
              <w:pStyle w:val="TAC"/>
              <w:rPr>
                <w:rFonts w:eastAsia="?? ??"/>
              </w:rPr>
            </w:pPr>
            <w:r w:rsidRPr="00EE7461">
              <w:t>2 layer CC</w:t>
            </w:r>
          </w:p>
        </w:tc>
        <w:tc>
          <w:tcPr>
            <w:tcW w:w="3600" w:type="dxa"/>
            <w:vAlign w:val="center"/>
          </w:tcPr>
          <w:p w:rsidR="00AC63EF" w:rsidRPr="00EE7461" w:rsidRDefault="00AC63EF" w:rsidP="00FF2164">
            <w:pPr>
              <w:pStyle w:val="TAC"/>
              <w:rPr>
                <w:rFonts w:eastAsia="?? ??"/>
              </w:rPr>
            </w:pPr>
            <w:r w:rsidRPr="00EE7461">
              <w:t>2x2 or 2x4</w:t>
            </w:r>
          </w:p>
        </w:tc>
      </w:tr>
      <w:tr w:rsidR="00AC63EF" w:rsidRPr="00EE7461" w:rsidTr="00FF2164">
        <w:trPr>
          <w:cantSplit/>
          <w:jc w:val="center"/>
        </w:trPr>
        <w:tc>
          <w:tcPr>
            <w:tcW w:w="2160" w:type="dxa"/>
            <w:vMerge/>
            <w:vAlign w:val="center"/>
          </w:tcPr>
          <w:p w:rsidR="00AC63EF" w:rsidRPr="00EE7461" w:rsidRDefault="00AC63EF" w:rsidP="00FF2164">
            <w:pPr>
              <w:pStyle w:val="TAC"/>
              <w:rPr>
                <w:rFonts w:eastAsia="?? ??"/>
              </w:rPr>
            </w:pPr>
          </w:p>
        </w:tc>
        <w:tc>
          <w:tcPr>
            <w:tcW w:w="1691" w:type="dxa"/>
            <w:vAlign w:val="center"/>
          </w:tcPr>
          <w:p w:rsidR="00AC63EF" w:rsidRPr="00EE7461" w:rsidRDefault="00AC63EF" w:rsidP="00FF2164">
            <w:pPr>
              <w:pStyle w:val="TAC"/>
              <w:rPr>
                <w:rFonts w:eastAsia="?? ??"/>
              </w:rPr>
            </w:pPr>
            <w:r w:rsidRPr="00EE7461">
              <w:t>4 layer CC</w:t>
            </w:r>
          </w:p>
        </w:tc>
        <w:tc>
          <w:tcPr>
            <w:tcW w:w="3600" w:type="dxa"/>
            <w:vAlign w:val="center"/>
          </w:tcPr>
          <w:p w:rsidR="00AC63EF" w:rsidRPr="00EE7461" w:rsidRDefault="00AC63EF" w:rsidP="00FF2164">
            <w:pPr>
              <w:pStyle w:val="TAC"/>
              <w:rPr>
                <w:rFonts w:eastAsia="?? ??"/>
              </w:rPr>
            </w:pPr>
            <w:r w:rsidRPr="00EE7461">
              <w:t>4x4</w:t>
            </w:r>
          </w:p>
        </w:tc>
      </w:tr>
      <w:tr w:rsidR="00AC63EF" w:rsidRPr="00EE7461" w:rsidTr="00FF2164">
        <w:trPr>
          <w:cantSplit/>
          <w:jc w:val="center"/>
        </w:trPr>
        <w:tc>
          <w:tcPr>
            <w:tcW w:w="2160" w:type="dxa"/>
            <w:vMerge w:val="restart"/>
            <w:vAlign w:val="center"/>
          </w:tcPr>
          <w:p w:rsidR="00AC63EF" w:rsidRPr="00EE7461" w:rsidRDefault="00AC63EF" w:rsidP="00FF2164">
            <w:pPr>
              <w:pStyle w:val="TAC"/>
              <w:rPr>
                <w:position w:val="-12"/>
              </w:rPr>
            </w:pPr>
            <w:r w:rsidRPr="00EE7461">
              <w:rPr>
                <w:position w:val="-12"/>
              </w:rPr>
              <w:t>Codebook subset</w:t>
            </w:r>
          </w:p>
          <w:p w:rsidR="00AC63EF" w:rsidRPr="00EE7461" w:rsidRDefault="00AC63EF" w:rsidP="00FF2164">
            <w:pPr>
              <w:pStyle w:val="TAC"/>
              <w:rPr>
                <w:rFonts w:eastAsia="?? ??"/>
              </w:rPr>
            </w:pPr>
            <w:r w:rsidRPr="00EE7461">
              <w:rPr>
                <w:position w:val="-12"/>
              </w:rPr>
              <w:t>restriction</w:t>
            </w:r>
          </w:p>
        </w:tc>
        <w:tc>
          <w:tcPr>
            <w:tcW w:w="1691" w:type="dxa"/>
            <w:vAlign w:val="center"/>
          </w:tcPr>
          <w:p w:rsidR="00AC63EF" w:rsidRPr="00EE7461" w:rsidRDefault="00AC63EF" w:rsidP="00FF2164">
            <w:pPr>
              <w:pStyle w:val="TAC"/>
              <w:rPr>
                <w:rFonts w:eastAsia="?? ??"/>
              </w:rPr>
            </w:pPr>
            <w:r w:rsidRPr="00EE7461">
              <w:t>2 layer CC</w:t>
            </w:r>
          </w:p>
        </w:tc>
        <w:tc>
          <w:tcPr>
            <w:tcW w:w="3600" w:type="dxa"/>
            <w:vAlign w:val="center"/>
          </w:tcPr>
          <w:p w:rsidR="00AC63EF" w:rsidRPr="00EE7461" w:rsidRDefault="00AC63EF" w:rsidP="00FF2164">
            <w:pPr>
              <w:pStyle w:val="TAC"/>
              <w:rPr>
                <w:rFonts w:eastAsia="?? ??"/>
              </w:rPr>
            </w:pPr>
            <w:r w:rsidRPr="00EE7461">
              <w:t>10</w:t>
            </w:r>
          </w:p>
        </w:tc>
      </w:tr>
      <w:tr w:rsidR="00AC63EF" w:rsidRPr="00EE7461" w:rsidTr="00FF2164">
        <w:trPr>
          <w:cantSplit/>
          <w:jc w:val="center"/>
        </w:trPr>
        <w:tc>
          <w:tcPr>
            <w:tcW w:w="2160" w:type="dxa"/>
            <w:vMerge/>
            <w:vAlign w:val="center"/>
          </w:tcPr>
          <w:p w:rsidR="00AC63EF" w:rsidRPr="00EE7461" w:rsidRDefault="00AC63EF" w:rsidP="00FF2164">
            <w:pPr>
              <w:pStyle w:val="TAC"/>
              <w:rPr>
                <w:rFonts w:eastAsia="?? ??"/>
              </w:rPr>
            </w:pPr>
          </w:p>
        </w:tc>
        <w:tc>
          <w:tcPr>
            <w:tcW w:w="1691" w:type="dxa"/>
            <w:vAlign w:val="center"/>
          </w:tcPr>
          <w:p w:rsidR="00AC63EF" w:rsidRPr="00EE7461" w:rsidRDefault="00AC63EF" w:rsidP="00FF2164">
            <w:pPr>
              <w:pStyle w:val="TAC"/>
              <w:rPr>
                <w:rFonts w:eastAsia="?? ??"/>
              </w:rPr>
            </w:pPr>
            <w:r w:rsidRPr="00EE7461">
              <w:t>4 layer CC</w:t>
            </w:r>
          </w:p>
        </w:tc>
        <w:tc>
          <w:tcPr>
            <w:tcW w:w="3600" w:type="dxa"/>
            <w:vAlign w:val="center"/>
          </w:tcPr>
          <w:p w:rsidR="00AC63EF" w:rsidRPr="00EE7461" w:rsidRDefault="00AC63EF" w:rsidP="00FF2164">
            <w:pPr>
              <w:pStyle w:val="TAC"/>
              <w:rPr>
                <w:rFonts w:eastAsia="?? ??"/>
              </w:rPr>
            </w:pPr>
            <w:r w:rsidRPr="00EE7461">
              <w:t>1000</w:t>
            </w:r>
          </w:p>
        </w:tc>
      </w:tr>
      <w:tr w:rsidR="00AC63EF" w:rsidRPr="00EE7461" w:rsidTr="00FF2164">
        <w:trPr>
          <w:cantSplit/>
          <w:jc w:val="center"/>
        </w:trPr>
        <w:tc>
          <w:tcPr>
            <w:tcW w:w="2160" w:type="dxa"/>
            <w:vMerge w:val="restart"/>
            <w:vAlign w:val="center"/>
          </w:tcPr>
          <w:p w:rsidR="00AC63EF" w:rsidRPr="00EE7461" w:rsidRDefault="00AC63EF" w:rsidP="00FF2164">
            <w:pPr>
              <w:pStyle w:val="TAC"/>
              <w:rPr>
                <w:position w:val="-12"/>
              </w:rPr>
            </w:pPr>
            <w:r w:rsidRPr="00EE7461">
              <w:rPr>
                <w:position w:val="-12"/>
              </w:rPr>
              <w:t>Downlink power</w:t>
            </w:r>
          </w:p>
          <w:p w:rsidR="00AC63EF" w:rsidRPr="00EE7461" w:rsidRDefault="00AC63EF" w:rsidP="00FF2164">
            <w:pPr>
              <w:pStyle w:val="TAC"/>
              <w:rPr>
                <w:rFonts w:eastAsia="?? ??"/>
              </w:rPr>
            </w:pPr>
            <w:r w:rsidRPr="00EE7461">
              <w:rPr>
                <w:position w:val="-12"/>
              </w:rPr>
              <w:t>allocation</w:t>
            </w:r>
          </w:p>
        </w:tc>
        <w:tc>
          <w:tcPr>
            <w:tcW w:w="1691" w:type="dxa"/>
            <w:vAlign w:val="center"/>
          </w:tcPr>
          <w:p w:rsidR="00AC63EF" w:rsidRPr="00EE7461" w:rsidRDefault="00AC63EF" w:rsidP="00FF2164">
            <w:pPr>
              <w:pStyle w:val="TAC"/>
              <w:rPr>
                <w:rFonts w:eastAsia="?? ??"/>
              </w:rPr>
            </w:pPr>
            <w:r w:rsidRPr="00EE7461">
              <w:t>2 layer CC</w:t>
            </w:r>
          </w:p>
        </w:tc>
        <w:tc>
          <w:tcPr>
            <w:tcW w:w="3600" w:type="dxa"/>
            <w:vAlign w:val="center"/>
          </w:tcPr>
          <w:p w:rsidR="00AC63EF" w:rsidRPr="00EE7461" w:rsidRDefault="00AC63EF" w:rsidP="00FF2164">
            <w:pPr>
              <w:pStyle w:val="TAC"/>
              <w:rPr>
                <w:rFonts w:eastAsia="?? ??"/>
              </w:rPr>
            </w:pPr>
            <w:r w:rsidRPr="00EE7461">
              <w:rPr>
                <w:bC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4" o:title=""/>
                </v:shape>
                <o:OLEObject Type="Embed" ProgID="Equation.3" ShapeID="_x0000_i1025" DrawAspect="Content" ObjectID="_1674291804" r:id="rId15"/>
              </w:object>
            </w:r>
            <w:r w:rsidRPr="00EE7461">
              <w:t xml:space="preserve"> = -3dB, </w:t>
            </w:r>
            <w:r w:rsidRPr="00EE7461">
              <w:rPr>
                <w:bCs/>
              </w:rPr>
              <w:object w:dxaOrig="320" w:dyaOrig="340">
                <v:shape id="_x0000_i1026" type="#_x0000_t75" style="width:12.9pt;height:14.25pt" o:ole="">
                  <v:imagedata r:id="rId16" o:title=""/>
                </v:shape>
                <o:OLEObject Type="Embed" ProgID="Equation.3" ShapeID="_x0000_i1026" DrawAspect="Content" ObjectID="_1674291805" r:id="rId17"/>
              </w:object>
            </w:r>
            <w:r w:rsidRPr="00EE7461">
              <w:t xml:space="preserve"> = -3dB, </w:t>
            </w:r>
            <w:r w:rsidRPr="00EE7461">
              <w:rPr>
                <w:bCs/>
                <w:szCs w:val="18"/>
              </w:rPr>
              <w:sym w:font="Symbol" w:char="F073"/>
            </w:r>
            <w:r w:rsidRPr="00EE7461">
              <w:t xml:space="preserve"> = 0dB</w:t>
            </w:r>
          </w:p>
        </w:tc>
      </w:tr>
      <w:tr w:rsidR="00AC63EF" w:rsidRPr="00EE7461" w:rsidTr="00FF2164">
        <w:trPr>
          <w:cantSplit/>
          <w:jc w:val="center"/>
        </w:trPr>
        <w:tc>
          <w:tcPr>
            <w:tcW w:w="2160" w:type="dxa"/>
            <w:vMerge/>
            <w:vAlign w:val="center"/>
          </w:tcPr>
          <w:p w:rsidR="00AC63EF" w:rsidRPr="00EE7461" w:rsidRDefault="00AC63EF" w:rsidP="00FF2164">
            <w:pPr>
              <w:pStyle w:val="TAL"/>
              <w:rPr>
                <w:rFonts w:eastAsia="?? ??"/>
                <w:b/>
              </w:rPr>
            </w:pPr>
          </w:p>
        </w:tc>
        <w:tc>
          <w:tcPr>
            <w:tcW w:w="1691" w:type="dxa"/>
            <w:vAlign w:val="center"/>
          </w:tcPr>
          <w:p w:rsidR="00AC63EF" w:rsidRPr="00EE7461" w:rsidRDefault="00AC63EF" w:rsidP="00FF2164">
            <w:pPr>
              <w:pStyle w:val="TAC"/>
              <w:rPr>
                <w:rFonts w:eastAsia="?? ??"/>
              </w:rPr>
            </w:pPr>
            <w:r w:rsidRPr="00EE7461">
              <w:t>4 layer CC</w:t>
            </w:r>
          </w:p>
        </w:tc>
        <w:tc>
          <w:tcPr>
            <w:tcW w:w="3600" w:type="dxa"/>
            <w:vAlign w:val="center"/>
          </w:tcPr>
          <w:p w:rsidR="00AC63EF" w:rsidRPr="00EE7461" w:rsidRDefault="00AC63EF" w:rsidP="00FF2164">
            <w:pPr>
              <w:pStyle w:val="TAC"/>
              <w:rPr>
                <w:rFonts w:eastAsia="?? ??"/>
              </w:rPr>
            </w:pPr>
            <w:r w:rsidRPr="00EE7461">
              <w:rPr>
                <w:bCs/>
              </w:rPr>
              <w:object w:dxaOrig="340" w:dyaOrig="340">
                <v:shape id="_x0000_i1027" type="#_x0000_t75" style="width:14.25pt;height:14.25pt" o:ole="">
                  <v:imagedata r:id="rId14" o:title=""/>
                </v:shape>
                <o:OLEObject Type="Embed" ProgID="Equation.3" ShapeID="_x0000_i1027" DrawAspect="Content" ObjectID="_1674291806" r:id="rId18"/>
              </w:object>
            </w:r>
            <w:r w:rsidRPr="00EE7461">
              <w:t xml:space="preserve"> = -6dB, </w:t>
            </w:r>
            <w:r w:rsidRPr="00EE7461">
              <w:rPr>
                <w:bCs/>
              </w:rPr>
              <w:object w:dxaOrig="320" w:dyaOrig="340">
                <v:shape id="_x0000_i1028" type="#_x0000_t75" style="width:12.9pt;height:14.25pt" o:ole="">
                  <v:imagedata r:id="rId16" o:title=""/>
                </v:shape>
                <o:OLEObject Type="Embed" ProgID="Equation.3" ShapeID="_x0000_i1028" DrawAspect="Content" ObjectID="_1674291807" r:id="rId19"/>
              </w:object>
            </w:r>
            <w:r w:rsidRPr="00EE7461">
              <w:t xml:space="preserve"> = -6dB, </w:t>
            </w:r>
            <w:r w:rsidRPr="00EE7461">
              <w:rPr>
                <w:bCs/>
                <w:szCs w:val="18"/>
              </w:rPr>
              <w:sym w:font="Symbol" w:char="F073"/>
            </w:r>
            <w:r w:rsidRPr="00EE7461">
              <w:t xml:space="preserve"> = 3dB</w:t>
            </w:r>
          </w:p>
        </w:tc>
      </w:tr>
    </w:tbl>
    <w:p w:rsidR="00AC63EF" w:rsidRPr="00EE7461" w:rsidRDefault="00AC63EF" w:rsidP="00AC63EF">
      <w:pPr>
        <w:rPr>
          <w:i/>
          <w:lang w:eastAsia="zh-CN"/>
        </w:rPr>
      </w:pPr>
    </w:p>
    <w:p w:rsidR="00AC63EF" w:rsidRPr="00EE7461" w:rsidRDefault="00AC63EF" w:rsidP="00AC63EF">
      <w:pPr>
        <w:pStyle w:val="TH"/>
      </w:pPr>
      <w:r w:rsidRPr="00EE7461">
        <w:t>Table 9.4B.1.1.3-7: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AC63EF" w:rsidRPr="00EE7461" w:rsidTr="00FF2164">
        <w:tc>
          <w:tcPr>
            <w:tcW w:w="1345" w:type="dxa"/>
            <w:vMerge w:val="restart"/>
            <w:vAlign w:val="center"/>
          </w:tcPr>
          <w:p w:rsidR="00AC63EF" w:rsidRPr="00EE7461" w:rsidRDefault="00AC63EF" w:rsidP="00FF2164">
            <w:pPr>
              <w:pStyle w:val="TAH"/>
            </w:pPr>
            <w:r w:rsidRPr="00EE7461">
              <w:t>MIMO layer</w:t>
            </w:r>
          </w:p>
        </w:tc>
        <w:tc>
          <w:tcPr>
            <w:tcW w:w="1170" w:type="dxa"/>
            <w:vMerge w:val="restart"/>
            <w:vAlign w:val="center"/>
          </w:tcPr>
          <w:p w:rsidR="00AC63EF" w:rsidRPr="00EE7461" w:rsidRDefault="00AC63EF" w:rsidP="00FF2164">
            <w:pPr>
              <w:pStyle w:val="TAH"/>
            </w:pPr>
            <w:r w:rsidRPr="00EE7461">
              <w:t>Bandwidth</w:t>
            </w:r>
          </w:p>
        </w:tc>
        <w:tc>
          <w:tcPr>
            <w:tcW w:w="7106" w:type="dxa"/>
            <w:gridSpan w:val="3"/>
            <w:vAlign w:val="center"/>
          </w:tcPr>
          <w:p w:rsidR="00AC63EF" w:rsidRPr="00EE7461" w:rsidRDefault="00AC63EF" w:rsidP="00FF2164">
            <w:pPr>
              <w:pStyle w:val="TAH"/>
            </w:pPr>
            <w:r w:rsidRPr="00EE7461">
              <w:t>Reference channel</w:t>
            </w:r>
          </w:p>
        </w:tc>
      </w:tr>
      <w:tr w:rsidR="00AC63EF" w:rsidRPr="00EE7461" w:rsidTr="00FF2164">
        <w:tc>
          <w:tcPr>
            <w:tcW w:w="1345" w:type="dxa"/>
            <w:vMerge/>
            <w:vAlign w:val="center"/>
          </w:tcPr>
          <w:p w:rsidR="00AC63EF" w:rsidRPr="00EE7461" w:rsidRDefault="00AC63EF" w:rsidP="00FF2164">
            <w:pPr>
              <w:pStyle w:val="TAH"/>
            </w:pPr>
          </w:p>
        </w:tc>
        <w:tc>
          <w:tcPr>
            <w:tcW w:w="1170" w:type="dxa"/>
            <w:vMerge/>
            <w:vAlign w:val="center"/>
          </w:tcPr>
          <w:p w:rsidR="00AC63EF" w:rsidRPr="00EE7461" w:rsidRDefault="00AC63EF" w:rsidP="00FF2164">
            <w:pPr>
              <w:pStyle w:val="TAH"/>
            </w:pPr>
          </w:p>
        </w:tc>
        <w:tc>
          <w:tcPr>
            <w:tcW w:w="2368" w:type="dxa"/>
            <w:vAlign w:val="center"/>
          </w:tcPr>
          <w:p w:rsidR="00AC63EF" w:rsidRPr="00EE7461" w:rsidRDefault="00AC63EF" w:rsidP="00FF2164">
            <w:pPr>
              <w:pStyle w:val="TAH"/>
            </w:pPr>
            <w:r w:rsidRPr="00EE7461">
              <w:t>64QAM</w:t>
            </w:r>
          </w:p>
        </w:tc>
        <w:tc>
          <w:tcPr>
            <w:tcW w:w="2369" w:type="dxa"/>
          </w:tcPr>
          <w:p w:rsidR="00AC63EF" w:rsidRPr="00EE7461" w:rsidRDefault="00AC63EF" w:rsidP="00FF2164">
            <w:pPr>
              <w:pStyle w:val="TAH"/>
            </w:pPr>
            <w:r w:rsidRPr="00EE7461">
              <w:t>256QAM</w:t>
            </w:r>
          </w:p>
        </w:tc>
        <w:tc>
          <w:tcPr>
            <w:tcW w:w="2369" w:type="dxa"/>
          </w:tcPr>
          <w:p w:rsidR="00AC63EF" w:rsidRPr="00EE7461" w:rsidRDefault="00AC63EF" w:rsidP="00FF2164">
            <w:pPr>
              <w:pStyle w:val="TAH"/>
            </w:pPr>
            <w:r w:rsidRPr="00EE7461">
              <w:t>1024QAM</w:t>
            </w:r>
          </w:p>
        </w:tc>
      </w:tr>
      <w:tr w:rsidR="00AC63EF" w:rsidRPr="00EE7461" w:rsidTr="00FF2164">
        <w:tc>
          <w:tcPr>
            <w:tcW w:w="1345" w:type="dxa"/>
            <w:vMerge w:val="restart"/>
            <w:vAlign w:val="center"/>
          </w:tcPr>
          <w:p w:rsidR="00AC63EF" w:rsidRPr="00EE7461" w:rsidRDefault="00AC63EF" w:rsidP="00FF2164">
            <w:pPr>
              <w:pStyle w:val="TAC"/>
            </w:pPr>
            <w:r w:rsidRPr="00EE7461">
              <w:t>2 layer</w:t>
            </w:r>
          </w:p>
        </w:tc>
        <w:tc>
          <w:tcPr>
            <w:tcW w:w="1170" w:type="dxa"/>
            <w:vAlign w:val="center"/>
          </w:tcPr>
          <w:p w:rsidR="00AC63EF" w:rsidRPr="00EE7461" w:rsidRDefault="00AC63EF" w:rsidP="00FF2164">
            <w:pPr>
              <w:pStyle w:val="TAC"/>
            </w:pPr>
            <w:r w:rsidRPr="00EE7461">
              <w:t>5</w:t>
            </w:r>
          </w:p>
        </w:tc>
        <w:tc>
          <w:tcPr>
            <w:tcW w:w="2368" w:type="dxa"/>
            <w:vAlign w:val="center"/>
          </w:tcPr>
          <w:p w:rsidR="00AC63EF" w:rsidRPr="00EE7461" w:rsidRDefault="00AC63EF" w:rsidP="00FF2164">
            <w:pPr>
              <w:pStyle w:val="TAC"/>
            </w:pPr>
            <w:r w:rsidRPr="00EE7461">
              <w:t>R.PDSCH.4-1.1 FDD</w:t>
            </w:r>
          </w:p>
        </w:tc>
        <w:tc>
          <w:tcPr>
            <w:tcW w:w="2369" w:type="dxa"/>
            <w:vAlign w:val="center"/>
          </w:tcPr>
          <w:p w:rsidR="00AC63EF" w:rsidRPr="00EE7461" w:rsidRDefault="00AC63EF" w:rsidP="00FF2164">
            <w:pPr>
              <w:pStyle w:val="TAC"/>
            </w:pPr>
            <w:r w:rsidRPr="00EE7461">
              <w:t>R.PDSCH.4-3.1 FDD</w:t>
            </w:r>
          </w:p>
        </w:tc>
        <w:tc>
          <w:tcPr>
            <w:tcW w:w="2369" w:type="dxa"/>
          </w:tcPr>
          <w:p w:rsidR="00AC63EF" w:rsidRPr="00EE7461" w:rsidRDefault="00AC63EF" w:rsidP="00FF2164">
            <w:pPr>
              <w:pStyle w:val="TAC"/>
            </w:pPr>
            <w:r w:rsidRPr="00EE7461">
              <w:t>R.PDSCH.4-5.1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10</w:t>
            </w:r>
          </w:p>
        </w:tc>
        <w:tc>
          <w:tcPr>
            <w:tcW w:w="2368" w:type="dxa"/>
            <w:vAlign w:val="center"/>
          </w:tcPr>
          <w:p w:rsidR="00AC63EF" w:rsidRPr="00EE7461" w:rsidRDefault="00AC63EF" w:rsidP="00FF2164">
            <w:pPr>
              <w:pStyle w:val="TAC"/>
            </w:pPr>
            <w:r w:rsidRPr="00EE7461">
              <w:t>R.PDSCH.4-1.2 FDD</w:t>
            </w:r>
          </w:p>
        </w:tc>
        <w:tc>
          <w:tcPr>
            <w:tcW w:w="2369" w:type="dxa"/>
            <w:vAlign w:val="center"/>
          </w:tcPr>
          <w:p w:rsidR="00AC63EF" w:rsidRPr="00EE7461" w:rsidRDefault="00AC63EF" w:rsidP="00FF2164">
            <w:pPr>
              <w:pStyle w:val="TAC"/>
            </w:pPr>
            <w:r w:rsidRPr="00EE7461">
              <w:t>R.PDSCH.4-3.2 FDD</w:t>
            </w:r>
          </w:p>
        </w:tc>
        <w:tc>
          <w:tcPr>
            <w:tcW w:w="2369" w:type="dxa"/>
          </w:tcPr>
          <w:p w:rsidR="00AC63EF" w:rsidRPr="00EE7461" w:rsidRDefault="00AC63EF" w:rsidP="00FF2164">
            <w:pPr>
              <w:pStyle w:val="TAC"/>
            </w:pPr>
            <w:r w:rsidRPr="00EE7461">
              <w:t>R.PDSCH.4-5.2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15</w:t>
            </w:r>
          </w:p>
        </w:tc>
        <w:tc>
          <w:tcPr>
            <w:tcW w:w="2368" w:type="dxa"/>
            <w:vAlign w:val="center"/>
          </w:tcPr>
          <w:p w:rsidR="00AC63EF" w:rsidRPr="00EE7461" w:rsidRDefault="00AC63EF" w:rsidP="00FF2164">
            <w:pPr>
              <w:pStyle w:val="TAC"/>
            </w:pPr>
            <w:r w:rsidRPr="00EE7461">
              <w:t>R.PDSCH.4-1.3 FDD</w:t>
            </w:r>
          </w:p>
        </w:tc>
        <w:tc>
          <w:tcPr>
            <w:tcW w:w="2369" w:type="dxa"/>
            <w:vAlign w:val="center"/>
          </w:tcPr>
          <w:p w:rsidR="00AC63EF" w:rsidRPr="00EE7461" w:rsidRDefault="00AC63EF" w:rsidP="00FF2164">
            <w:pPr>
              <w:pStyle w:val="TAC"/>
            </w:pPr>
            <w:r w:rsidRPr="00EE7461">
              <w:t>R.PDSCH.4-3.3 FDD</w:t>
            </w:r>
          </w:p>
        </w:tc>
        <w:tc>
          <w:tcPr>
            <w:tcW w:w="2369" w:type="dxa"/>
          </w:tcPr>
          <w:p w:rsidR="00AC63EF" w:rsidRPr="00EE7461" w:rsidRDefault="00AC63EF" w:rsidP="00FF2164">
            <w:pPr>
              <w:pStyle w:val="TAC"/>
            </w:pPr>
            <w:r w:rsidRPr="00EE7461">
              <w:t>R.PDSCH.4-5.3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20</w:t>
            </w:r>
          </w:p>
        </w:tc>
        <w:tc>
          <w:tcPr>
            <w:tcW w:w="2368" w:type="dxa"/>
            <w:vAlign w:val="center"/>
          </w:tcPr>
          <w:p w:rsidR="00AC63EF" w:rsidRPr="00EE7461" w:rsidRDefault="00AC63EF" w:rsidP="00FF2164">
            <w:pPr>
              <w:pStyle w:val="TAC"/>
            </w:pPr>
            <w:r w:rsidRPr="00EE7461">
              <w:t>R.PDSCH.4-1.4 FDD</w:t>
            </w:r>
          </w:p>
        </w:tc>
        <w:tc>
          <w:tcPr>
            <w:tcW w:w="2369" w:type="dxa"/>
            <w:vAlign w:val="center"/>
          </w:tcPr>
          <w:p w:rsidR="00AC63EF" w:rsidRPr="00EE7461" w:rsidRDefault="00AC63EF" w:rsidP="00FF2164">
            <w:pPr>
              <w:pStyle w:val="TAC"/>
            </w:pPr>
            <w:r w:rsidRPr="00EE7461">
              <w:t>R.PDSCH.4-3.4 FDD</w:t>
            </w:r>
          </w:p>
        </w:tc>
        <w:tc>
          <w:tcPr>
            <w:tcW w:w="2369" w:type="dxa"/>
          </w:tcPr>
          <w:p w:rsidR="00AC63EF" w:rsidRPr="00EE7461" w:rsidRDefault="00AC63EF" w:rsidP="00FF2164">
            <w:pPr>
              <w:pStyle w:val="TAC"/>
            </w:pPr>
            <w:r w:rsidRPr="00EE7461">
              <w:t>R.PDSCH.4-5.4 FDD</w:t>
            </w:r>
          </w:p>
        </w:tc>
      </w:tr>
      <w:tr w:rsidR="00AC63EF" w:rsidRPr="00EE7461" w:rsidTr="00FF2164">
        <w:tc>
          <w:tcPr>
            <w:tcW w:w="1345" w:type="dxa"/>
            <w:vMerge w:val="restart"/>
            <w:vAlign w:val="center"/>
          </w:tcPr>
          <w:p w:rsidR="00AC63EF" w:rsidRPr="00EE7461" w:rsidRDefault="00AC63EF" w:rsidP="00FF2164">
            <w:pPr>
              <w:pStyle w:val="TAC"/>
            </w:pPr>
            <w:r w:rsidRPr="00EE7461">
              <w:t>4 layer</w:t>
            </w:r>
          </w:p>
        </w:tc>
        <w:tc>
          <w:tcPr>
            <w:tcW w:w="1170" w:type="dxa"/>
            <w:vAlign w:val="center"/>
          </w:tcPr>
          <w:p w:rsidR="00AC63EF" w:rsidRPr="00EE7461" w:rsidRDefault="00AC63EF" w:rsidP="00FF2164">
            <w:pPr>
              <w:pStyle w:val="TAC"/>
            </w:pPr>
            <w:r w:rsidRPr="00EE7461">
              <w:rPr>
                <w:rFonts w:cs="Arial"/>
                <w:lang w:eastAsia="zh-CN"/>
              </w:rPr>
              <w:t>5</w:t>
            </w:r>
          </w:p>
        </w:tc>
        <w:tc>
          <w:tcPr>
            <w:tcW w:w="2368" w:type="dxa"/>
            <w:vAlign w:val="center"/>
          </w:tcPr>
          <w:p w:rsidR="00AC63EF" w:rsidRPr="00EE7461" w:rsidRDefault="00AC63EF" w:rsidP="00FF2164">
            <w:pPr>
              <w:pStyle w:val="TAC"/>
            </w:pPr>
            <w:r w:rsidRPr="00EE7461">
              <w:t>R.PDSCH.4-2.1 FDD</w:t>
            </w:r>
          </w:p>
        </w:tc>
        <w:tc>
          <w:tcPr>
            <w:tcW w:w="2369" w:type="dxa"/>
            <w:vAlign w:val="center"/>
          </w:tcPr>
          <w:p w:rsidR="00AC63EF" w:rsidRPr="00EE7461" w:rsidRDefault="00AC63EF" w:rsidP="00FF2164">
            <w:pPr>
              <w:pStyle w:val="TAC"/>
            </w:pPr>
            <w:r w:rsidRPr="00EE7461">
              <w:t>R.PDSCH.4-4.1 FDD</w:t>
            </w:r>
          </w:p>
        </w:tc>
        <w:tc>
          <w:tcPr>
            <w:tcW w:w="2369" w:type="dxa"/>
          </w:tcPr>
          <w:p w:rsidR="00AC63EF" w:rsidRPr="00EE7461" w:rsidRDefault="00AC63EF" w:rsidP="00FF2164">
            <w:pPr>
              <w:pStyle w:val="TAC"/>
            </w:pPr>
            <w:r w:rsidRPr="00EE7461">
              <w:t>R.PDSCH.4-6.1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10</w:t>
            </w:r>
          </w:p>
        </w:tc>
        <w:tc>
          <w:tcPr>
            <w:tcW w:w="2368" w:type="dxa"/>
            <w:vAlign w:val="center"/>
          </w:tcPr>
          <w:p w:rsidR="00AC63EF" w:rsidRPr="00EE7461" w:rsidRDefault="00AC63EF" w:rsidP="00FF2164">
            <w:pPr>
              <w:pStyle w:val="TAC"/>
            </w:pPr>
            <w:r w:rsidRPr="00EE7461">
              <w:t>R.PDSCH.4-2.2 FDD</w:t>
            </w:r>
          </w:p>
        </w:tc>
        <w:tc>
          <w:tcPr>
            <w:tcW w:w="2369" w:type="dxa"/>
            <w:vAlign w:val="center"/>
          </w:tcPr>
          <w:p w:rsidR="00AC63EF" w:rsidRPr="00EE7461" w:rsidRDefault="00AC63EF" w:rsidP="00FF2164">
            <w:pPr>
              <w:pStyle w:val="TAC"/>
            </w:pPr>
            <w:r w:rsidRPr="00EE7461">
              <w:t>R.PDSCH.4-4.2 FDD</w:t>
            </w:r>
          </w:p>
        </w:tc>
        <w:tc>
          <w:tcPr>
            <w:tcW w:w="2369" w:type="dxa"/>
          </w:tcPr>
          <w:p w:rsidR="00AC63EF" w:rsidRPr="00EE7461" w:rsidRDefault="00AC63EF" w:rsidP="00FF2164">
            <w:pPr>
              <w:pStyle w:val="TAC"/>
            </w:pPr>
            <w:r w:rsidRPr="00EE7461">
              <w:t>R.PDSCH.4-6.2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15</w:t>
            </w:r>
          </w:p>
        </w:tc>
        <w:tc>
          <w:tcPr>
            <w:tcW w:w="2368" w:type="dxa"/>
            <w:vAlign w:val="center"/>
          </w:tcPr>
          <w:p w:rsidR="00AC63EF" w:rsidRPr="00EE7461" w:rsidRDefault="00AC63EF" w:rsidP="00FF2164">
            <w:pPr>
              <w:pStyle w:val="TAC"/>
            </w:pPr>
            <w:r w:rsidRPr="00EE7461">
              <w:t>R.PDSCH.4-2.3 FDD</w:t>
            </w:r>
          </w:p>
        </w:tc>
        <w:tc>
          <w:tcPr>
            <w:tcW w:w="2369" w:type="dxa"/>
            <w:vAlign w:val="center"/>
          </w:tcPr>
          <w:p w:rsidR="00AC63EF" w:rsidRPr="00EE7461" w:rsidRDefault="00AC63EF" w:rsidP="00FF2164">
            <w:pPr>
              <w:pStyle w:val="TAC"/>
            </w:pPr>
            <w:r w:rsidRPr="00EE7461">
              <w:t>R.PDSCH.4-4.3 FDD</w:t>
            </w:r>
          </w:p>
        </w:tc>
        <w:tc>
          <w:tcPr>
            <w:tcW w:w="2369" w:type="dxa"/>
          </w:tcPr>
          <w:p w:rsidR="00AC63EF" w:rsidRPr="00EE7461" w:rsidRDefault="00AC63EF" w:rsidP="00FF2164">
            <w:pPr>
              <w:pStyle w:val="TAC"/>
            </w:pPr>
            <w:r w:rsidRPr="00EE7461">
              <w:t>R.PDSCH.4-6.3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20</w:t>
            </w:r>
          </w:p>
        </w:tc>
        <w:tc>
          <w:tcPr>
            <w:tcW w:w="2368" w:type="dxa"/>
            <w:vAlign w:val="center"/>
          </w:tcPr>
          <w:p w:rsidR="00AC63EF" w:rsidRPr="00EE7461" w:rsidRDefault="00AC63EF" w:rsidP="00FF2164">
            <w:pPr>
              <w:pStyle w:val="TAC"/>
            </w:pPr>
            <w:r w:rsidRPr="00EE7461">
              <w:t>R.PDSCH.4-2.4 FDD</w:t>
            </w:r>
          </w:p>
        </w:tc>
        <w:tc>
          <w:tcPr>
            <w:tcW w:w="2369" w:type="dxa"/>
            <w:vAlign w:val="center"/>
          </w:tcPr>
          <w:p w:rsidR="00AC63EF" w:rsidRPr="00EE7461" w:rsidRDefault="00AC63EF" w:rsidP="00FF2164">
            <w:pPr>
              <w:pStyle w:val="TAC"/>
            </w:pPr>
            <w:r w:rsidRPr="00EE7461">
              <w:t>R.PDSCH.4-4.4 FDD</w:t>
            </w:r>
          </w:p>
        </w:tc>
        <w:tc>
          <w:tcPr>
            <w:tcW w:w="2369" w:type="dxa"/>
          </w:tcPr>
          <w:p w:rsidR="00AC63EF" w:rsidRPr="00EE7461" w:rsidRDefault="00AC63EF" w:rsidP="00FF2164">
            <w:pPr>
              <w:pStyle w:val="TAC"/>
            </w:pPr>
            <w:r w:rsidRPr="00EE7461">
              <w:t>R.PDSCH.4-6.4 FDD</w:t>
            </w:r>
          </w:p>
        </w:tc>
      </w:tr>
    </w:tbl>
    <w:p w:rsidR="00AC63EF" w:rsidRPr="00EE7461" w:rsidRDefault="00AC63EF" w:rsidP="00AC63EF">
      <w:pPr>
        <w:rPr>
          <w:i/>
          <w:lang w:eastAsia="zh-CN"/>
        </w:rPr>
      </w:pPr>
    </w:p>
    <w:p w:rsidR="00AC63EF" w:rsidRPr="00EE7461" w:rsidRDefault="00AC63EF" w:rsidP="00AC63EF">
      <w:pPr>
        <w:pStyle w:val="TH"/>
      </w:pPr>
      <w:r w:rsidRPr="00EE7461">
        <w:t>Table 9.4B.1.1.3-8: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AC63EF" w:rsidRPr="00EE7461" w:rsidTr="00FF2164">
        <w:tc>
          <w:tcPr>
            <w:tcW w:w="1345" w:type="dxa"/>
            <w:vMerge w:val="restart"/>
            <w:vAlign w:val="center"/>
          </w:tcPr>
          <w:p w:rsidR="00AC63EF" w:rsidRPr="00EE7461" w:rsidRDefault="00AC63EF" w:rsidP="00FF2164">
            <w:pPr>
              <w:pStyle w:val="TAH"/>
            </w:pPr>
            <w:r w:rsidRPr="00EE7461">
              <w:t>MIMO layer</w:t>
            </w:r>
          </w:p>
        </w:tc>
        <w:tc>
          <w:tcPr>
            <w:tcW w:w="1170" w:type="dxa"/>
            <w:vMerge w:val="restart"/>
            <w:vAlign w:val="center"/>
          </w:tcPr>
          <w:p w:rsidR="00AC63EF" w:rsidRPr="00EE7461" w:rsidRDefault="00AC63EF" w:rsidP="00FF2164">
            <w:pPr>
              <w:pStyle w:val="TAH"/>
            </w:pPr>
            <w:r w:rsidRPr="00EE7461">
              <w:t>Bandwidth</w:t>
            </w:r>
          </w:p>
        </w:tc>
        <w:tc>
          <w:tcPr>
            <w:tcW w:w="7106" w:type="dxa"/>
            <w:gridSpan w:val="3"/>
            <w:vAlign w:val="center"/>
          </w:tcPr>
          <w:p w:rsidR="00AC63EF" w:rsidRPr="00EE7461" w:rsidRDefault="00AC63EF" w:rsidP="00FF2164">
            <w:pPr>
              <w:pStyle w:val="TAH"/>
            </w:pPr>
            <w:r w:rsidRPr="00EE7461">
              <w:t>Reference channel</w:t>
            </w:r>
          </w:p>
        </w:tc>
      </w:tr>
      <w:tr w:rsidR="00AC63EF" w:rsidRPr="00EE7461" w:rsidTr="00FF2164">
        <w:tc>
          <w:tcPr>
            <w:tcW w:w="1345" w:type="dxa"/>
            <w:vMerge/>
            <w:vAlign w:val="center"/>
          </w:tcPr>
          <w:p w:rsidR="00AC63EF" w:rsidRPr="00EE7461" w:rsidRDefault="00AC63EF" w:rsidP="00FF2164">
            <w:pPr>
              <w:pStyle w:val="TAH"/>
            </w:pPr>
          </w:p>
        </w:tc>
        <w:tc>
          <w:tcPr>
            <w:tcW w:w="1170" w:type="dxa"/>
            <w:vMerge/>
            <w:vAlign w:val="center"/>
          </w:tcPr>
          <w:p w:rsidR="00AC63EF" w:rsidRPr="00EE7461" w:rsidRDefault="00AC63EF" w:rsidP="00FF2164">
            <w:pPr>
              <w:pStyle w:val="TAH"/>
            </w:pPr>
          </w:p>
        </w:tc>
        <w:tc>
          <w:tcPr>
            <w:tcW w:w="2368" w:type="dxa"/>
            <w:vAlign w:val="center"/>
          </w:tcPr>
          <w:p w:rsidR="00AC63EF" w:rsidRPr="00EE7461" w:rsidRDefault="00AC63EF" w:rsidP="00FF2164">
            <w:pPr>
              <w:pStyle w:val="TAH"/>
            </w:pPr>
            <w:r w:rsidRPr="00EE7461">
              <w:t>64QAM</w:t>
            </w:r>
          </w:p>
        </w:tc>
        <w:tc>
          <w:tcPr>
            <w:tcW w:w="2369" w:type="dxa"/>
          </w:tcPr>
          <w:p w:rsidR="00AC63EF" w:rsidRPr="00EE7461" w:rsidRDefault="00AC63EF" w:rsidP="00FF2164">
            <w:pPr>
              <w:pStyle w:val="TAH"/>
            </w:pPr>
            <w:r w:rsidRPr="00EE7461">
              <w:t>256QAM</w:t>
            </w:r>
          </w:p>
        </w:tc>
        <w:tc>
          <w:tcPr>
            <w:tcW w:w="2369" w:type="dxa"/>
          </w:tcPr>
          <w:p w:rsidR="00AC63EF" w:rsidRPr="00EE7461" w:rsidRDefault="00AC63EF" w:rsidP="00FF2164">
            <w:pPr>
              <w:pStyle w:val="TAH"/>
            </w:pPr>
            <w:r w:rsidRPr="00EE7461">
              <w:t>1024QAM</w:t>
            </w:r>
          </w:p>
        </w:tc>
      </w:tr>
      <w:tr w:rsidR="00AC63EF" w:rsidRPr="00EE7461" w:rsidTr="00FF2164">
        <w:tc>
          <w:tcPr>
            <w:tcW w:w="1345" w:type="dxa"/>
            <w:vMerge w:val="restart"/>
            <w:vAlign w:val="center"/>
          </w:tcPr>
          <w:p w:rsidR="00AC63EF" w:rsidRPr="00EE7461" w:rsidRDefault="00AC63EF" w:rsidP="00FF2164">
            <w:pPr>
              <w:pStyle w:val="TAC"/>
            </w:pPr>
            <w:r w:rsidRPr="00EE7461">
              <w:t>2 layer</w:t>
            </w:r>
          </w:p>
        </w:tc>
        <w:tc>
          <w:tcPr>
            <w:tcW w:w="1170" w:type="dxa"/>
            <w:vAlign w:val="center"/>
          </w:tcPr>
          <w:p w:rsidR="00AC63EF" w:rsidRPr="00EE7461" w:rsidRDefault="00AC63EF" w:rsidP="00FF2164">
            <w:pPr>
              <w:pStyle w:val="TAC"/>
            </w:pPr>
            <w:r w:rsidRPr="00EE7461">
              <w:t>10</w:t>
            </w:r>
          </w:p>
        </w:tc>
        <w:tc>
          <w:tcPr>
            <w:tcW w:w="2368" w:type="dxa"/>
            <w:vAlign w:val="center"/>
          </w:tcPr>
          <w:p w:rsidR="00AC63EF" w:rsidRPr="00EE7461" w:rsidRDefault="00AC63EF" w:rsidP="00FF2164">
            <w:pPr>
              <w:pStyle w:val="TAC"/>
            </w:pPr>
            <w:r w:rsidRPr="00EE7461">
              <w:t>R.PDSCH.6-1.1 TDD</w:t>
            </w:r>
          </w:p>
        </w:tc>
        <w:tc>
          <w:tcPr>
            <w:tcW w:w="2369" w:type="dxa"/>
            <w:vAlign w:val="center"/>
          </w:tcPr>
          <w:p w:rsidR="00AC63EF" w:rsidRPr="00EE7461" w:rsidRDefault="00AC63EF" w:rsidP="00FF2164">
            <w:pPr>
              <w:pStyle w:val="TAC"/>
            </w:pPr>
            <w:r w:rsidRPr="00EE7461">
              <w:t>R.PDSCH.6-3.1 TDD</w:t>
            </w:r>
          </w:p>
        </w:tc>
        <w:tc>
          <w:tcPr>
            <w:tcW w:w="2369" w:type="dxa"/>
          </w:tcPr>
          <w:p w:rsidR="00AC63EF" w:rsidRPr="00EE7461" w:rsidRDefault="00AC63EF" w:rsidP="00FF2164">
            <w:pPr>
              <w:pStyle w:val="TAC"/>
            </w:pPr>
            <w:r w:rsidRPr="00EE7461">
              <w:t>R.PDSCH.6-5.1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15</w:t>
            </w:r>
          </w:p>
        </w:tc>
        <w:tc>
          <w:tcPr>
            <w:tcW w:w="2368" w:type="dxa"/>
            <w:vAlign w:val="center"/>
          </w:tcPr>
          <w:p w:rsidR="00AC63EF" w:rsidRPr="00EE7461" w:rsidRDefault="00AC63EF" w:rsidP="00FF2164">
            <w:pPr>
              <w:pStyle w:val="TAC"/>
            </w:pPr>
            <w:r w:rsidRPr="00EE7461">
              <w:t>R.PDSCH.6-1.2 TDD</w:t>
            </w:r>
          </w:p>
        </w:tc>
        <w:tc>
          <w:tcPr>
            <w:tcW w:w="2369" w:type="dxa"/>
            <w:vAlign w:val="center"/>
          </w:tcPr>
          <w:p w:rsidR="00AC63EF" w:rsidRPr="00EE7461" w:rsidRDefault="00AC63EF" w:rsidP="00FF2164">
            <w:pPr>
              <w:pStyle w:val="TAC"/>
            </w:pPr>
            <w:r w:rsidRPr="00EE7461">
              <w:t>R.PDSCH.6-3.2 TDD</w:t>
            </w:r>
          </w:p>
        </w:tc>
        <w:tc>
          <w:tcPr>
            <w:tcW w:w="2369" w:type="dxa"/>
          </w:tcPr>
          <w:p w:rsidR="00AC63EF" w:rsidRPr="00EE7461" w:rsidRDefault="00AC63EF" w:rsidP="00FF2164">
            <w:pPr>
              <w:pStyle w:val="TAC"/>
            </w:pPr>
            <w:r w:rsidRPr="00EE7461">
              <w:t>R.PDSCH.6-5.2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20</w:t>
            </w:r>
          </w:p>
        </w:tc>
        <w:tc>
          <w:tcPr>
            <w:tcW w:w="2368" w:type="dxa"/>
            <w:vAlign w:val="center"/>
          </w:tcPr>
          <w:p w:rsidR="00AC63EF" w:rsidRPr="00EE7461" w:rsidRDefault="00AC63EF" w:rsidP="00FF2164">
            <w:pPr>
              <w:pStyle w:val="TAC"/>
            </w:pPr>
            <w:r w:rsidRPr="00EE7461">
              <w:t>R.PDSCH.6-1.3 TDD</w:t>
            </w:r>
          </w:p>
        </w:tc>
        <w:tc>
          <w:tcPr>
            <w:tcW w:w="2369" w:type="dxa"/>
            <w:vAlign w:val="center"/>
          </w:tcPr>
          <w:p w:rsidR="00AC63EF" w:rsidRPr="00EE7461" w:rsidRDefault="00AC63EF" w:rsidP="00FF2164">
            <w:pPr>
              <w:pStyle w:val="TAC"/>
            </w:pPr>
            <w:r w:rsidRPr="00EE7461">
              <w:t>R.PDSCH.6-3.3 TDD</w:t>
            </w:r>
          </w:p>
        </w:tc>
        <w:tc>
          <w:tcPr>
            <w:tcW w:w="2369" w:type="dxa"/>
          </w:tcPr>
          <w:p w:rsidR="00AC63EF" w:rsidRPr="00EE7461" w:rsidRDefault="00AC63EF" w:rsidP="00FF2164">
            <w:pPr>
              <w:pStyle w:val="TAC"/>
            </w:pPr>
            <w:r w:rsidRPr="00EE7461">
              <w:t>R.PDSCH.6-5.3 TDD</w:t>
            </w:r>
          </w:p>
        </w:tc>
      </w:tr>
      <w:tr w:rsidR="00AC63EF" w:rsidRPr="00EE7461" w:rsidTr="00FF2164">
        <w:tc>
          <w:tcPr>
            <w:tcW w:w="1345" w:type="dxa"/>
            <w:vMerge w:val="restart"/>
            <w:vAlign w:val="center"/>
          </w:tcPr>
          <w:p w:rsidR="00AC63EF" w:rsidRPr="00EE7461" w:rsidRDefault="00AC63EF" w:rsidP="00FF2164">
            <w:pPr>
              <w:pStyle w:val="TAC"/>
            </w:pPr>
            <w:r w:rsidRPr="00EE7461">
              <w:t>4 layer</w:t>
            </w:r>
          </w:p>
        </w:tc>
        <w:tc>
          <w:tcPr>
            <w:tcW w:w="1170" w:type="dxa"/>
            <w:vAlign w:val="center"/>
          </w:tcPr>
          <w:p w:rsidR="00AC63EF" w:rsidRPr="00EE7461" w:rsidRDefault="00AC63EF" w:rsidP="00FF2164">
            <w:pPr>
              <w:pStyle w:val="TAC"/>
            </w:pPr>
            <w:r w:rsidRPr="00EE7461">
              <w:rPr>
                <w:rFonts w:cs="Arial"/>
                <w:lang w:eastAsia="zh-CN"/>
              </w:rPr>
              <w:t>10</w:t>
            </w:r>
          </w:p>
        </w:tc>
        <w:tc>
          <w:tcPr>
            <w:tcW w:w="2368" w:type="dxa"/>
            <w:vAlign w:val="center"/>
          </w:tcPr>
          <w:p w:rsidR="00AC63EF" w:rsidRPr="00EE7461" w:rsidRDefault="00AC63EF" w:rsidP="00FF2164">
            <w:pPr>
              <w:pStyle w:val="TAC"/>
            </w:pPr>
            <w:r w:rsidRPr="00EE7461">
              <w:t>R.PDSCH.6-2.1 TDD</w:t>
            </w:r>
          </w:p>
        </w:tc>
        <w:tc>
          <w:tcPr>
            <w:tcW w:w="2369" w:type="dxa"/>
            <w:vAlign w:val="center"/>
          </w:tcPr>
          <w:p w:rsidR="00AC63EF" w:rsidRPr="00EE7461" w:rsidRDefault="00AC63EF" w:rsidP="00FF2164">
            <w:pPr>
              <w:pStyle w:val="TAC"/>
            </w:pPr>
            <w:r w:rsidRPr="00EE7461">
              <w:t>R.PDSCH.6-4.1 TDD</w:t>
            </w:r>
          </w:p>
        </w:tc>
        <w:tc>
          <w:tcPr>
            <w:tcW w:w="2369" w:type="dxa"/>
          </w:tcPr>
          <w:p w:rsidR="00AC63EF" w:rsidRPr="00EE7461" w:rsidRDefault="00AC63EF" w:rsidP="00FF2164">
            <w:pPr>
              <w:pStyle w:val="TAC"/>
            </w:pPr>
            <w:r w:rsidRPr="00EE7461">
              <w:t>R.PDSCH.6-6.1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15</w:t>
            </w:r>
          </w:p>
        </w:tc>
        <w:tc>
          <w:tcPr>
            <w:tcW w:w="2368" w:type="dxa"/>
            <w:vAlign w:val="center"/>
          </w:tcPr>
          <w:p w:rsidR="00AC63EF" w:rsidRPr="00EE7461" w:rsidRDefault="00AC63EF" w:rsidP="00FF2164">
            <w:pPr>
              <w:pStyle w:val="TAC"/>
            </w:pPr>
            <w:r w:rsidRPr="00EE7461">
              <w:t>R.PDSCH.6-2.2 TDD</w:t>
            </w:r>
          </w:p>
        </w:tc>
        <w:tc>
          <w:tcPr>
            <w:tcW w:w="2369" w:type="dxa"/>
            <w:vAlign w:val="center"/>
          </w:tcPr>
          <w:p w:rsidR="00AC63EF" w:rsidRPr="00EE7461" w:rsidRDefault="00AC63EF" w:rsidP="00FF2164">
            <w:pPr>
              <w:pStyle w:val="TAC"/>
            </w:pPr>
            <w:r w:rsidRPr="00EE7461">
              <w:t>R.PDSCH.6-4.2 TDD</w:t>
            </w:r>
          </w:p>
        </w:tc>
        <w:tc>
          <w:tcPr>
            <w:tcW w:w="2369" w:type="dxa"/>
          </w:tcPr>
          <w:p w:rsidR="00AC63EF" w:rsidRPr="00EE7461" w:rsidRDefault="00AC63EF" w:rsidP="00FF2164">
            <w:pPr>
              <w:pStyle w:val="TAC"/>
            </w:pPr>
            <w:r w:rsidRPr="00EE7461">
              <w:t>R.PDSCH.6-6.2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20</w:t>
            </w:r>
          </w:p>
        </w:tc>
        <w:tc>
          <w:tcPr>
            <w:tcW w:w="2368" w:type="dxa"/>
            <w:vAlign w:val="center"/>
          </w:tcPr>
          <w:p w:rsidR="00AC63EF" w:rsidRPr="00EE7461" w:rsidRDefault="00AC63EF" w:rsidP="00FF2164">
            <w:pPr>
              <w:pStyle w:val="TAC"/>
            </w:pPr>
            <w:r w:rsidRPr="00EE7461">
              <w:t>R.PDSCH.6-2.3 TDD</w:t>
            </w:r>
          </w:p>
        </w:tc>
        <w:tc>
          <w:tcPr>
            <w:tcW w:w="2369" w:type="dxa"/>
            <w:vAlign w:val="center"/>
          </w:tcPr>
          <w:p w:rsidR="00AC63EF" w:rsidRPr="00EE7461" w:rsidRDefault="00AC63EF" w:rsidP="00FF2164">
            <w:pPr>
              <w:pStyle w:val="TAC"/>
            </w:pPr>
            <w:r w:rsidRPr="00EE7461">
              <w:t>R.PDSCH.6-4.3 TDD</w:t>
            </w:r>
          </w:p>
        </w:tc>
        <w:tc>
          <w:tcPr>
            <w:tcW w:w="2369" w:type="dxa"/>
          </w:tcPr>
          <w:p w:rsidR="00AC63EF" w:rsidRPr="00EE7461" w:rsidRDefault="00AC63EF" w:rsidP="00FF2164">
            <w:pPr>
              <w:pStyle w:val="TAC"/>
            </w:pPr>
            <w:r w:rsidRPr="00EE7461">
              <w:t>R.PDSCH.6-6.3 TDD</w:t>
            </w:r>
          </w:p>
        </w:tc>
      </w:tr>
    </w:tbl>
    <w:p w:rsidR="00AC63EF" w:rsidRPr="00EE7461" w:rsidRDefault="00AC63EF" w:rsidP="00AC63EF">
      <w:pPr>
        <w:rPr>
          <w:lang w:eastAsia="zh-CN"/>
        </w:rPr>
      </w:pPr>
    </w:p>
    <w:p w:rsidR="00AC63EF" w:rsidRPr="00EE7461" w:rsidRDefault="00AC63EF" w:rsidP="00AC63EF">
      <w:pPr>
        <w:pStyle w:val="H6"/>
      </w:pPr>
      <w:r w:rsidRPr="00EE7461">
        <w:t>9.4B.1.1.3.1</w:t>
      </w:r>
      <w:r w:rsidRPr="00EE7461">
        <w:tab/>
        <w:t>Procedure for test parameter selection</w:t>
      </w:r>
    </w:p>
    <w:p w:rsidR="00AC63EF" w:rsidRPr="00EE7461" w:rsidRDefault="00AC63EF" w:rsidP="00AC63EF">
      <w:r w:rsidRPr="00EE7461">
        <w:t>The test parameters are determined by the following procedure:</w:t>
      </w:r>
    </w:p>
    <w:p w:rsidR="00AC63EF" w:rsidRPr="00EE7461" w:rsidRDefault="00AC63EF" w:rsidP="00AC63EF">
      <w:pPr>
        <w:pStyle w:val="B1"/>
      </w:pPr>
      <w:r w:rsidRPr="00EE7461">
        <w:t>-</w:t>
      </w:r>
      <w:r w:rsidRPr="00EE7461">
        <w:tab/>
        <w:t>Select one EN-DC bandwidth combination among all supported EN-DC configurations and set of per component carrier (CC) UE capabilities among all supported UE capabilities that provides the largest data rate [TS 38.306</w:t>
      </w:r>
      <w:r w:rsidRPr="00EE7461">
        <w:rPr>
          <w:lang w:eastAsia="zh-CN"/>
        </w:rPr>
        <w:t xml:space="preserve"> [14, Section 4.1.2]</w:t>
      </w:r>
      <w:r w:rsidRPr="00EE7461">
        <w:t>].</w:t>
      </w:r>
    </w:p>
    <w:p w:rsidR="00AC63EF" w:rsidRPr="00EE7461" w:rsidRDefault="00AC63EF" w:rsidP="00AC63EF">
      <w:pPr>
        <w:pStyle w:val="B2"/>
      </w:pPr>
      <w:r w:rsidRPr="00EE7461">
        <w:t>-</w:t>
      </w:r>
      <w:r w:rsidRPr="00EE7461">
        <w:tab/>
        <w:t>Set of per NR CC UE capabilities include channel bandwidth, subcarrier spacing, number of PDSCH MIMO layers, modulation format and scaling factor TS 38.306</w:t>
      </w:r>
      <w:r w:rsidRPr="00EE7461">
        <w:rPr>
          <w:lang w:eastAsia="zh-CN"/>
        </w:rPr>
        <w:t xml:space="preserve"> [14] Section 4.1.2]</w:t>
      </w:r>
      <w:r w:rsidRPr="00EE7461">
        <w:t>].</w:t>
      </w:r>
    </w:p>
    <w:p w:rsidR="00AC63EF" w:rsidRPr="00EE7461" w:rsidRDefault="00AC63EF" w:rsidP="00AC63EF">
      <w:pPr>
        <w:pStyle w:val="B2"/>
      </w:pPr>
      <w:r w:rsidRPr="00EE7461">
        <w:t>-</w:t>
      </w:r>
      <w:r w:rsidRPr="00EE7461">
        <w:tab/>
        <w:t>Set of per E-UTRA CC UE capabilities includes channel bandwidth, number of PDSCH MIMO layers and modulation format [TS 38.306</w:t>
      </w:r>
      <w:r w:rsidRPr="00EE7461">
        <w:rPr>
          <w:lang w:eastAsia="zh-CN"/>
        </w:rPr>
        <w:t xml:space="preserve"> [14] Section 4.1.2]</w:t>
      </w:r>
      <w:r w:rsidRPr="00EE7461">
        <w:t>].</w:t>
      </w:r>
    </w:p>
    <w:p w:rsidR="00AC63EF" w:rsidRPr="00EE7461" w:rsidRDefault="00AC63EF" w:rsidP="00AC63EF">
      <w:pPr>
        <w:pStyle w:val="B2"/>
      </w:pPr>
      <w:r w:rsidRPr="00EE7461">
        <w:t>-</w:t>
      </w:r>
      <w:r w:rsidRPr="00EE7461">
        <w:tab/>
        <w:t>When there are multiple sets of EN-DC bandwidth combinations and UE capabilities with same largest data rate, select one among sets with the smallest aggregated channel bandwidth.</w:t>
      </w:r>
    </w:p>
    <w:p w:rsidR="00AC63EF" w:rsidRPr="00EE7461" w:rsidRDefault="00AC63EF" w:rsidP="00AC63EF">
      <w:pPr>
        <w:pStyle w:val="B1"/>
      </w:pPr>
      <w:r w:rsidRPr="00EE7461">
        <w:t>-</w:t>
      </w:r>
      <w:r w:rsidRPr="00EE7461">
        <w:tab/>
        <w:t>For each NR FR1 CC in EN-DC bandwidth combination, use Table 9.4B.1.1.3-5 to determine MCS based on test parameters and indicated UE capabilities.</w:t>
      </w:r>
    </w:p>
    <w:p w:rsidR="00AC63EF" w:rsidRPr="00EE7461" w:rsidRDefault="00AC63EF" w:rsidP="00AC63EF">
      <w:r w:rsidRPr="00EE7461">
        <w:lastRenderedPageBreak/>
        <w:t>-</w:t>
      </w:r>
      <w:r w:rsidRPr="00EE7461">
        <w:tab/>
        <w:t>For each E-UTRA CC in EN-DC bandwidth combination, use Table 9.4B.1.1.3-7 and Table 9.4B.1.1.3-8 to determine FRC based on test parameters and indicated UE capabilities.</w:t>
      </w:r>
    </w:p>
    <w:p w:rsidR="00AC63EF" w:rsidRPr="00EE7461" w:rsidRDefault="00AC63EF" w:rsidP="00AC63EF">
      <w:pPr>
        <w:rPr>
          <w:lang w:eastAsia="zh-CN"/>
        </w:rPr>
      </w:pPr>
      <w:r w:rsidRPr="00EE7461">
        <w:rPr>
          <w:lang w:eastAsia="zh-CN"/>
        </w:rPr>
        <w:t>Pasting relevant portion of max data rate equation from TS 38.306 [14] section 4.1</w:t>
      </w:r>
    </w:p>
    <w:p w:rsidR="00AC63EF" w:rsidRPr="00EE7461" w:rsidRDefault="00AC63EF" w:rsidP="00AC63EF">
      <w:pPr>
        <w:spacing w:after="0"/>
      </w:pPr>
      <w:r w:rsidRPr="00EE7461">
        <w:t>For NR, the approximate data rate for a given number of aggregated carriers in a band or band combination is computed as follows.</w:t>
      </w:r>
    </w:p>
    <w:p w:rsidR="00AC63EF" w:rsidRPr="00EE7461" w:rsidRDefault="00AC63EF" w:rsidP="00AC63EF">
      <w:pPr>
        <w:pStyle w:val="EQ"/>
        <w:jc w:val="center"/>
        <w:rPr>
          <w:noProof w:val="0"/>
        </w:rPr>
      </w:pPr>
      <w:r w:rsidRPr="00EE7461">
        <w:rPr>
          <w:noProof w:val="0"/>
        </w:rPr>
        <w:object w:dxaOrig="6619" w:dyaOrig="700">
          <v:shape id="_x0000_i1029" type="#_x0000_t75" style="width:327.4pt;height:34.65pt" o:ole="">
            <v:imagedata r:id="rId20" o:title=""/>
          </v:shape>
          <o:OLEObject Type="Embed" ProgID="Equation.3" ShapeID="_x0000_i1029" DrawAspect="Content" ObjectID="_1674291808" r:id="rId21"/>
        </w:object>
      </w:r>
    </w:p>
    <w:p w:rsidR="00AC63EF" w:rsidRPr="00EE7461" w:rsidRDefault="00AC63EF" w:rsidP="00AC63EF">
      <w:r w:rsidRPr="00EE7461">
        <w:t>wherein</w:t>
      </w:r>
    </w:p>
    <w:p w:rsidR="00AC63EF" w:rsidRPr="00EE7461" w:rsidRDefault="00AC63EF" w:rsidP="00AC63EF">
      <w:pPr>
        <w:pStyle w:val="B2"/>
        <w:rPr>
          <w:rFonts w:eastAsia="Batang"/>
        </w:rPr>
      </w:pPr>
      <w:r w:rsidRPr="00EE7461">
        <w:rPr>
          <w:rFonts w:eastAsia="Batang"/>
        </w:rPr>
        <w:t>J is the number of aggregated component carriers in a band or band combination</w:t>
      </w:r>
    </w:p>
    <w:p w:rsidR="00AC63EF" w:rsidRPr="00EE7461" w:rsidRDefault="00AC63EF" w:rsidP="00AC63EF">
      <w:pPr>
        <w:pStyle w:val="B2"/>
        <w:rPr>
          <w:rFonts w:eastAsia="Batang"/>
        </w:rPr>
      </w:pPr>
      <w:r w:rsidRPr="00EE7461">
        <w:rPr>
          <w:rFonts w:eastAsia="Batang"/>
        </w:rPr>
        <w:t>R</w:t>
      </w:r>
      <w:r w:rsidRPr="00EE7461">
        <w:rPr>
          <w:rFonts w:eastAsia="Batang"/>
          <w:vertAlign w:val="subscript"/>
        </w:rPr>
        <w:t>max</w:t>
      </w:r>
      <w:r w:rsidRPr="00EE7461">
        <w:rPr>
          <w:rFonts w:eastAsia="Batang"/>
        </w:rPr>
        <w:t xml:space="preserve"> = 948/1024</w:t>
      </w:r>
    </w:p>
    <w:p w:rsidR="00AC63EF" w:rsidRPr="00EE7461" w:rsidRDefault="00AC63EF" w:rsidP="00AC63EF">
      <w:pPr>
        <w:pStyle w:val="B2"/>
        <w:rPr>
          <w:rFonts w:eastAsia="Batang"/>
        </w:rPr>
      </w:pPr>
      <w:r w:rsidRPr="00EE7461">
        <w:rPr>
          <w:rFonts w:eastAsia="Batang"/>
        </w:rPr>
        <w:t>For the j-th CC,</w:t>
      </w:r>
    </w:p>
    <w:p w:rsidR="00AC63EF" w:rsidRPr="00EE7461" w:rsidRDefault="00AC63EF" w:rsidP="00AC63EF">
      <w:pPr>
        <w:pStyle w:val="B2"/>
        <w:rPr>
          <w:rFonts w:ascii="Times" w:hAnsi="Times"/>
        </w:rPr>
      </w:pPr>
      <w:r w:rsidRPr="00EE7461">
        <w:rPr>
          <w:rFonts w:eastAsia="MS Mincho"/>
          <w:position w:val="-16"/>
        </w:rPr>
        <w:tab/>
      </w:r>
      <w:r>
        <w:rPr>
          <w:rFonts w:eastAsia="MS Mincho"/>
          <w:noProof/>
          <w:position w:val="-16"/>
          <w:lang w:val="en-US" w:eastAsia="zh-CN"/>
        </w:rPr>
        <w:drawing>
          <wp:inline distT="0" distB="0" distL="0" distR="0">
            <wp:extent cx="302895" cy="2527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895" cy="252730"/>
                    </a:xfrm>
                    <a:prstGeom prst="rect">
                      <a:avLst/>
                    </a:prstGeom>
                    <a:noFill/>
                    <a:ln>
                      <a:noFill/>
                    </a:ln>
                  </pic:spPr>
                </pic:pic>
              </a:graphicData>
            </a:graphic>
          </wp:inline>
        </w:drawing>
      </w:r>
      <w:r w:rsidRPr="00EE7461">
        <w:rPr>
          <w:rFonts w:ascii="Times" w:hAnsi="Times"/>
        </w:rPr>
        <w:t xml:space="preserve"> is the maximum number of </w:t>
      </w:r>
      <w:r w:rsidRPr="00EE7461">
        <w:rPr>
          <w:rFonts w:ascii="Times" w:eastAsia="Batang" w:hAnsi="Times"/>
          <w:szCs w:val="24"/>
        </w:rPr>
        <w:t xml:space="preserve">supported </w:t>
      </w:r>
      <w:r w:rsidRPr="00EE7461">
        <w:rPr>
          <w:rFonts w:ascii="Times" w:hAnsi="Times"/>
        </w:rPr>
        <w:t xml:space="preserve">layers </w:t>
      </w:r>
      <w:r w:rsidRPr="00EE7461">
        <w:t xml:space="preserve">given by higher layer parameter </w:t>
      </w:r>
      <w:r w:rsidRPr="00EE7461">
        <w:rPr>
          <w:i/>
        </w:rPr>
        <w:t xml:space="preserve">maxNumberMIMO-LayersPDSCH </w:t>
      </w:r>
      <w:r w:rsidRPr="00EE7461">
        <w:t xml:space="preserve">for downlink and maximum of higher layer parameters </w:t>
      </w:r>
      <w:r w:rsidRPr="00EE7461">
        <w:rPr>
          <w:i/>
        </w:rPr>
        <w:t>maxNumberMIMO-LayersCB-PUSCH</w:t>
      </w:r>
      <w:r w:rsidRPr="00EE7461">
        <w:t xml:space="preserve"> and </w:t>
      </w:r>
      <w:r w:rsidRPr="00EE7461">
        <w:rPr>
          <w:i/>
        </w:rPr>
        <w:t xml:space="preserve">maxNumberMIMO-LayersNonCB-PUSCH </w:t>
      </w:r>
      <w:r w:rsidRPr="00EE7461">
        <w:t>for uplink.</w:t>
      </w:r>
    </w:p>
    <w:p w:rsidR="00AC63EF" w:rsidRPr="00EE7461" w:rsidRDefault="00AC63EF" w:rsidP="00AC63EF">
      <w:pPr>
        <w:pStyle w:val="B2"/>
      </w:pPr>
      <w:r w:rsidRPr="00EE7461">
        <w:rPr>
          <w:rFonts w:eastAsia="MS Mincho"/>
        </w:rPr>
        <w:tab/>
      </w:r>
      <w:r w:rsidRPr="00EE7461">
        <w:rPr>
          <w:rFonts w:eastAsia="MS Mincho"/>
          <w:position w:val="-10"/>
        </w:rPr>
        <w:object w:dxaOrig="400" w:dyaOrig="340">
          <v:shape id="_x0000_i1030" type="#_x0000_t75" style="width:19.7pt;height:17pt" o:ole="">
            <v:imagedata r:id="rId23" o:title=""/>
          </v:shape>
          <o:OLEObject Type="Embed" ProgID="Equation.3" ShapeID="_x0000_i1030" DrawAspect="Content" ObjectID="_1674291809" r:id="rId24"/>
        </w:object>
      </w:r>
      <w:r w:rsidRPr="00EE7461">
        <w:t xml:space="preserve"> is the maximum </w:t>
      </w:r>
      <w:r w:rsidRPr="00EE7461">
        <w:rPr>
          <w:rFonts w:ascii="Times" w:eastAsia="Batang" w:hAnsi="Times"/>
          <w:szCs w:val="24"/>
        </w:rPr>
        <w:t xml:space="preserve">supported </w:t>
      </w:r>
      <w:r w:rsidRPr="00EE7461">
        <w:t>modulation order</w:t>
      </w:r>
      <w:r w:rsidRPr="00EE7461">
        <w:rPr>
          <w:rFonts w:ascii="Times" w:eastAsia="Batang" w:hAnsi="Times"/>
          <w:szCs w:val="24"/>
        </w:rPr>
        <w:t xml:space="preserve"> </w:t>
      </w:r>
      <w:r w:rsidRPr="00EE7461">
        <w:rPr>
          <w:rFonts w:eastAsia="Batang"/>
          <w:szCs w:val="24"/>
        </w:rPr>
        <w:t xml:space="preserve">given by higher layer parameter </w:t>
      </w:r>
      <w:r w:rsidRPr="00EE7461">
        <w:rPr>
          <w:rFonts w:eastAsia="Batang"/>
          <w:i/>
          <w:szCs w:val="24"/>
        </w:rPr>
        <w:t xml:space="preserve">supportedModulationOrderDL </w:t>
      </w:r>
      <w:r w:rsidRPr="00EE7461">
        <w:rPr>
          <w:rFonts w:eastAsia="Batang"/>
          <w:szCs w:val="24"/>
        </w:rPr>
        <w:t xml:space="preserve">for downlink and higher layer parameter </w:t>
      </w:r>
      <w:r w:rsidRPr="00EE7461">
        <w:rPr>
          <w:rFonts w:eastAsia="Batang"/>
          <w:i/>
          <w:szCs w:val="24"/>
        </w:rPr>
        <w:t>supportedModulationOrderUL</w:t>
      </w:r>
      <w:r w:rsidRPr="00EE7461">
        <w:rPr>
          <w:rFonts w:eastAsia="Batang"/>
          <w:szCs w:val="24"/>
        </w:rPr>
        <w:t xml:space="preserve"> for uplink.</w:t>
      </w:r>
    </w:p>
    <w:p w:rsidR="00AC63EF" w:rsidRPr="00EE7461" w:rsidRDefault="00AC63EF" w:rsidP="00AC63EF">
      <w:pPr>
        <w:pStyle w:val="B2"/>
      </w:pPr>
      <w:r w:rsidRPr="00EE7461">
        <w:rPr>
          <w:rFonts w:eastAsia="MS Mincho"/>
        </w:rPr>
        <w:tab/>
      </w:r>
      <w:r w:rsidRPr="00EE7461">
        <w:rPr>
          <w:rFonts w:eastAsia="MS Mincho"/>
          <w:position w:val="-14"/>
        </w:rPr>
        <w:object w:dxaOrig="380" w:dyaOrig="380">
          <v:shape id="_x0000_i1031" type="#_x0000_t75" style="width:19.7pt;height:19.7pt" o:ole="">
            <v:imagedata r:id="rId25" o:title=""/>
          </v:shape>
          <o:OLEObject Type="Embed" ProgID="Equation.3" ShapeID="_x0000_i1031" DrawAspect="Content" ObjectID="_1674291810" r:id="rId26"/>
        </w:object>
      </w:r>
      <w:r w:rsidRPr="00EE7461">
        <w:t xml:space="preserve">is the scaling factor given by higher layer parameter </w:t>
      </w:r>
      <w:r w:rsidRPr="00EE7461">
        <w:rPr>
          <w:i/>
        </w:rPr>
        <w:t>scalingFactor</w:t>
      </w:r>
      <w:r w:rsidRPr="00EE7461">
        <w:t xml:space="preserve"> and can take the values 1, 0.8, 0.75, and 0.4.</w:t>
      </w:r>
    </w:p>
    <w:p w:rsidR="00AC63EF" w:rsidRPr="00EE7461" w:rsidRDefault="00AC63EF" w:rsidP="00AC63EF">
      <w:pPr>
        <w:pStyle w:val="B2"/>
      </w:pPr>
      <w:r w:rsidRPr="00EE7461">
        <w:tab/>
      </w:r>
      <w:r w:rsidRPr="00EE7461">
        <w:object w:dxaOrig="220" w:dyaOrig="240">
          <v:shape id="_x0000_i1032" type="#_x0000_t75" style="width:10.85pt;height:12.25pt" o:ole="">
            <v:imagedata r:id="rId27" o:title=""/>
          </v:shape>
          <o:OLEObject Type="Embed" ProgID="Equation.3" ShapeID="_x0000_i1032" DrawAspect="Content" ObjectID="_1674291811" r:id="rId28"/>
        </w:object>
      </w:r>
      <w:r w:rsidRPr="00EE7461">
        <w:t xml:space="preserve"> is the numerology (as defined in TS 38.211 [6])</w:t>
      </w:r>
    </w:p>
    <w:p w:rsidR="00AC63EF" w:rsidRPr="00EE7461" w:rsidRDefault="00AC63EF" w:rsidP="00AC63EF">
      <w:pPr>
        <w:pStyle w:val="B2"/>
      </w:pPr>
      <w:r w:rsidRPr="00EE7461">
        <w:tab/>
      </w:r>
      <w:r w:rsidRPr="00EE7461">
        <w:object w:dxaOrig="340" w:dyaOrig="380">
          <v:shape id="_x0000_i1033" type="#_x0000_t75" style="width:17pt;height:18.35pt" o:ole="">
            <v:imagedata r:id="rId29" o:title=""/>
          </v:shape>
          <o:OLEObject Type="Embed" ProgID="Equation.3" ShapeID="_x0000_i1033" DrawAspect="Content" ObjectID="_1674291812" r:id="rId30"/>
        </w:object>
      </w:r>
      <w:r w:rsidRPr="00EE7461">
        <w:t xml:space="preserve"> is the average OFDM symbol duration in a subframe for numerology </w:t>
      </w:r>
      <w:r w:rsidRPr="00EE7461">
        <w:object w:dxaOrig="220" w:dyaOrig="240">
          <v:shape id="_x0000_i1034" type="#_x0000_t75" style="width:10.85pt;height:12.25pt" o:ole="">
            <v:imagedata r:id="rId27" o:title=""/>
          </v:shape>
          <o:OLEObject Type="Embed" ProgID="Equation.3" ShapeID="_x0000_i1034" DrawAspect="Content" ObjectID="_1674291813" r:id="rId31"/>
        </w:object>
      </w:r>
      <w:r w:rsidRPr="00EE7461">
        <w:t xml:space="preserve">, i.e. </w:t>
      </w:r>
      <w:r w:rsidRPr="00EE7461">
        <w:object w:dxaOrig="1100" w:dyaOrig="580">
          <v:shape id="_x0000_i1035" type="#_x0000_t75" style="width:56.4pt;height:27.15pt" o:ole="">
            <v:imagedata r:id="rId32" o:title=""/>
          </v:shape>
          <o:OLEObject Type="Embed" ProgID="Equation.3" ShapeID="_x0000_i1035" DrawAspect="Content" ObjectID="_1674291814" r:id="rId33"/>
        </w:object>
      </w:r>
      <w:r w:rsidRPr="00EE7461">
        <w:t>. Note that normal cyclic prefix is assumed.</w:t>
      </w:r>
    </w:p>
    <w:p w:rsidR="00AC63EF" w:rsidRPr="00EE7461" w:rsidRDefault="00AC63EF" w:rsidP="00AC63EF">
      <w:pPr>
        <w:pStyle w:val="B2"/>
      </w:pPr>
      <w:r w:rsidRPr="00EE7461">
        <w:tab/>
      </w:r>
      <w:r w:rsidRPr="00EE7461">
        <w:object w:dxaOrig="740" w:dyaOrig="340">
          <v:shape id="_x0000_i1036" type="#_x0000_t75" style="width:37.35pt;height:16.3pt" o:ole="">
            <v:imagedata r:id="rId34" o:title=""/>
          </v:shape>
          <o:OLEObject Type="Embed" ProgID="Equation.3" ShapeID="_x0000_i1036" DrawAspect="Content" ObjectID="_1674291815" r:id="rId35"/>
        </w:object>
      </w:r>
      <w:r w:rsidRPr="00EE7461">
        <w:t xml:space="preserve"> is the maximum RB allocation in bandwidth </w:t>
      </w:r>
      <w:r w:rsidRPr="00EE7461">
        <w:object w:dxaOrig="560" w:dyaOrig="300">
          <v:shape id="_x0000_i1037" type="#_x0000_t75" style="width:27.15pt;height:14.95pt" o:ole="">
            <v:imagedata r:id="rId36" o:title=""/>
          </v:shape>
          <o:OLEObject Type="Embed" ProgID="Equation.3" ShapeID="_x0000_i1037" DrawAspect="Content" ObjectID="_1674291816" r:id="rId37"/>
        </w:object>
      </w:r>
      <w:r w:rsidRPr="00EE7461">
        <w:t xml:space="preserve"> with numerology </w:t>
      </w:r>
      <w:r w:rsidRPr="00EE7461">
        <w:object w:dxaOrig="220" w:dyaOrig="240">
          <v:shape id="_x0000_i1038" type="#_x0000_t75" style="width:10.85pt;height:12.25pt" o:ole="">
            <v:imagedata r:id="rId27" o:title=""/>
          </v:shape>
          <o:OLEObject Type="Embed" ProgID="Equation.3" ShapeID="_x0000_i1038" DrawAspect="Content" ObjectID="_1674291817" r:id="rId38"/>
        </w:object>
      </w:r>
      <w:r w:rsidRPr="00EE7461">
        <w:t xml:space="preserve">, as defined in 5.3 TS 38.101-1 [2] and 5.3 TS 38.101-2 [3], where </w:t>
      </w:r>
      <w:r w:rsidRPr="00EE7461">
        <w:object w:dxaOrig="560" w:dyaOrig="300">
          <v:shape id="_x0000_i1039" type="#_x0000_t75" style="width:27.15pt;height:14.95pt" o:ole="">
            <v:imagedata r:id="rId36" o:title=""/>
          </v:shape>
          <o:OLEObject Type="Embed" ProgID="Equation.3" ShapeID="_x0000_i1039" DrawAspect="Content" ObjectID="_1674291818" r:id="rId39"/>
        </w:object>
      </w:r>
      <w:r w:rsidRPr="00EE7461">
        <w:t xml:space="preserve"> is the UE supported maximum bandwidth in the given band or band combination.</w:t>
      </w:r>
    </w:p>
    <w:p w:rsidR="00AC63EF" w:rsidRPr="00EE7461" w:rsidRDefault="00AC63EF" w:rsidP="00AC63EF">
      <w:pPr>
        <w:pStyle w:val="B2"/>
      </w:pPr>
      <w:r w:rsidRPr="00EE7461">
        <w:rPr>
          <w:rFonts w:eastAsia="MS Mincho"/>
        </w:rPr>
        <w:tab/>
      </w:r>
      <w:r w:rsidRPr="00EE7461">
        <w:rPr>
          <w:rFonts w:eastAsia="MS Mincho"/>
          <w:position w:val="-6"/>
        </w:rPr>
        <w:object w:dxaOrig="560" w:dyaOrig="300">
          <v:shape id="_x0000_i1040" type="#_x0000_t75" style="width:28.55pt;height:14.95pt" o:ole="">
            <v:imagedata r:id="rId40" o:title=""/>
          </v:shape>
          <o:OLEObject Type="Embed" ProgID="Equation.3" ShapeID="_x0000_i1040" DrawAspect="Content" ObjectID="_1674291819" r:id="rId41"/>
        </w:object>
      </w:r>
      <w:r w:rsidRPr="00EE7461">
        <w:t>is the overhead and takes the following values</w:t>
      </w:r>
    </w:p>
    <w:p w:rsidR="00AC63EF" w:rsidRPr="00EE7461" w:rsidRDefault="00AC63EF" w:rsidP="00AC63EF">
      <w:pPr>
        <w:pStyle w:val="B3"/>
        <w:rPr>
          <w:rFonts w:eastAsia="Batang"/>
        </w:rPr>
      </w:pPr>
      <w:r w:rsidRPr="00EE7461">
        <w:rPr>
          <w:rFonts w:eastAsia="Batang"/>
        </w:rPr>
        <w:t>0.14, for frequency range FR1 for DL</w:t>
      </w:r>
    </w:p>
    <w:p w:rsidR="00AC63EF" w:rsidRPr="00EE7461" w:rsidRDefault="00AC63EF" w:rsidP="00AC63EF">
      <w:pPr>
        <w:pStyle w:val="B3"/>
      </w:pPr>
      <w:r w:rsidRPr="00EE7461">
        <w:t>0.18, for frequency range FR2 for DL</w:t>
      </w:r>
    </w:p>
    <w:p w:rsidR="00AC63EF" w:rsidRPr="00EE7461" w:rsidRDefault="00AC63EF" w:rsidP="00AC63EF">
      <w:pPr>
        <w:pStyle w:val="B3"/>
        <w:rPr>
          <w:rFonts w:eastAsia="Batang"/>
        </w:rPr>
      </w:pPr>
      <w:r w:rsidRPr="00EE7461">
        <w:rPr>
          <w:rFonts w:eastAsia="Batang"/>
        </w:rPr>
        <w:t>0.08, for frequency range FR1 for UL</w:t>
      </w:r>
    </w:p>
    <w:p w:rsidR="00AC63EF" w:rsidRPr="00EE7461" w:rsidRDefault="00AC63EF" w:rsidP="00AC63EF">
      <w:pPr>
        <w:pStyle w:val="B3"/>
      </w:pPr>
      <w:r w:rsidRPr="00EE7461">
        <w:t>0.10, for frequency range FR2 for UL</w:t>
      </w:r>
    </w:p>
    <w:p w:rsidR="00AC63EF" w:rsidRPr="00EE7461" w:rsidRDefault="00AC63EF" w:rsidP="00AC63EF">
      <w:pPr>
        <w:pStyle w:val="NO"/>
      </w:pPr>
      <w:r w:rsidRPr="00EE7461">
        <w:t>NOTE:</w:t>
      </w:r>
      <w:r w:rsidRPr="00EE7461">
        <w:tab/>
        <w:t>Only one of the UL or SUL carriers (the one with the higher data rate) is counted for a cell operating SUL.</w:t>
      </w:r>
    </w:p>
    <w:p w:rsidR="00AC63EF" w:rsidRPr="00EE7461" w:rsidRDefault="00AC63EF" w:rsidP="00AC63EF">
      <w:r w:rsidRPr="00EE7461">
        <w:t>For EUTRA in case of MR-DC, the approximate data rate for a given number of aggregated carriers in a band or band combination is computed as follows.</w:t>
      </w:r>
    </w:p>
    <w:p w:rsidR="00AC63EF" w:rsidRPr="00EE7461" w:rsidRDefault="00AC63EF" w:rsidP="00AC63EF">
      <w:pPr>
        <w:pStyle w:val="EQ"/>
        <w:ind w:left="567"/>
        <w:rPr>
          <w:noProof w:val="0"/>
        </w:rPr>
      </w:pPr>
      <w:r w:rsidRPr="00EE7461">
        <w:rPr>
          <w:noProof w:val="0"/>
        </w:rPr>
        <w:t xml:space="preserve">Data rate (in Mbps) = </w:t>
      </w:r>
      <w:r w:rsidRPr="00EE7461">
        <w:rPr>
          <w:noProof w:val="0"/>
        </w:rPr>
        <w:fldChar w:fldCharType="begin"/>
      </w:r>
      <w:r w:rsidRPr="00EE7461">
        <w:rPr>
          <w:noProof w:val="0"/>
        </w:rPr>
        <w:instrText xml:space="preserve"> QUOTE </w:instrText>
      </w:r>
      <w:r w:rsidRPr="00EE7461">
        <w:rPr>
          <w:rFonts w:ascii="Cambria Math" w:hAnsi="Cambria Math"/>
          <w:noProof w:val="0"/>
        </w:rPr>
        <w:instrText xml:space="preserve">10-3*j=1JTBSj  </w:instrText>
      </w:r>
      <w:r w:rsidRPr="00EE7461">
        <w:rPr>
          <w:noProof w:val="0"/>
        </w:rPr>
        <w:instrText xml:space="preserve"> </w:instrText>
      </w:r>
      <w:r w:rsidRPr="00EE7461">
        <w:rPr>
          <w:noProof w:val="0"/>
        </w:rPr>
        <w:fldChar w:fldCharType="separate"/>
      </w:r>
      <w:r w:rsidRPr="00EE7461">
        <w:rPr>
          <w:noProof w:val="0"/>
          <w:position w:val="-18"/>
        </w:rPr>
        <w:object w:dxaOrig="1579" w:dyaOrig="480">
          <v:shape id="_x0000_i1041" type="#_x0000_t75" style="width:78.1pt;height:24.45pt" o:ole="">
            <v:imagedata r:id="rId42" o:title=""/>
          </v:shape>
          <o:OLEObject Type="Embed" ProgID="Equation.DSMT4" ShapeID="_x0000_i1041" DrawAspect="Content" ObjectID="_1674291820" r:id="rId43"/>
        </w:object>
      </w:r>
      <w:r w:rsidRPr="00EE7461">
        <w:rPr>
          <w:noProof w:val="0"/>
        </w:rPr>
        <w:fldChar w:fldCharType="end"/>
      </w:r>
    </w:p>
    <w:p w:rsidR="00AC63EF" w:rsidRPr="00EE7461" w:rsidRDefault="00AC63EF" w:rsidP="00AC63EF">
      <w:r w:rsidRPr="00EE7461">
        <w:t>wherein</w:t>
      </w:r>
    </w:p>
    <w:p w:rsidR="00AC63EF" w:rsidRPr="00EE7461" w:rsidRDefault="00AC63EF" w:rsidP="00AC63EF">
      <w:pPr>
        <w:pStyle w:val="B2"/>
      </w:pPr>
      <w:r w:rsidRPr="00EE7461">
        <w:t>J is the number of aggregated EUTRA component carriers in MR-DC band combination</w:t>
      </w:r>
    </w:p>
    <w:p w:rsidR="00AC63EF" w:rsidRPr="00EE7461" w:rsidRDefault="00AC63EF" w:rsidP="00AC63EF">
      <w:pPr>
        <w:pStyle w:val="B2"/>
        <w:ind w:left="567" w:firstLine="0"/>
      </w:pPr>
      <w:r w:rsidRPr="00EE7461">
        <w:lastRenderedPageBreak/>
        <w:fldChar w:fldCharType="begin"/>
      </w:r>
      <w:r w:rsidRPr="00EE7461">
        <w:instrText xml:space="preserve"> QUOTE </w:instrText>
      </w:r>
      <w:r>
        <w:rPr>
          <w:noProof/>
          <w:position w:val="-6"/>
          <w:lang w:val="en-US" w:eastAsia="zh-CN"/>
        </w:rPr>
        <w:drawing>
          <wp:inline distT="0" distB="0" distL="0" distR="0">
            <wp:extent cx="297180" cy="162560"/>
            <wp:effectExtent l="0" t="0" r="762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162560"/>
                    </a:xfrm>
                    <a:prstGeom prst="rect">
                      <a:avLst/>
                    </a:prstGeom>
                    <a:noFill/>
                    <a:ln>
                      <a:noFill/>
                    </a:ln>
                  </pic:spPr>
                </pic:pic>
              </a:graphicData>
            </a:graphic>
          </wp:inline>
        </w:drawing>
      </w:r>
      <w:r w:rsidRPr="00EE7461">
        <w:instrText xml:space="preserve"> </w:instrText>
      </w:r>
      <w:r w:rsidRPr="00EE7461">
        <w:fldChar w:fldCharType="separate"/>
      </w:r>
      <w:r>
        <w:rPr>
          <w:noProof/>
          <w:position w:val="-6"/>
          <w:lang w:val="en-US" w:eastAsia="zh-CN"/>
        </w:rPr>
        <w:drawing>
          <wp:inline distT="0" distB="0" distL="0" distR="0">
            <wp:extent cx="297180" cy="162560"/>
            <wp:effectExtent l="0" t="0" r="762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162560"/>
                    </a:xfrm>
                    <a:prstGeom prst="rect">
                      <a:avLst/>
                    </a:prstGeom>
                    <a:noFill/>
                    <a:ln>
                      <a:noFill/>
                    </a:ln>
                  </pic:spPr>
                </pic:pic>
              </a:graphicData>
            </a:graphic>
          </wp:inline>
        </w:drawing>
      </w:r>
      <w:r w:rsidRPr="00EE7461">
        <w:fldChar w:fldCharType="end"/>
      </w:r>
      <w:r w:rsidRPr="00EE7461">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rsidR="00AC63EF" w:rsidRPr="00EE7461" w:rsidRDefault="00AC63EF" w:rsidP="00AC63EF">
      <w:r w:rsidRPr="00EE7461">
        <w:t>The approximate maximum data rate can be computed as the maximum of the approximate data rates computed using the above formula for each of the supported band or band combinations.</w:t>
      </w:r>
    </w:p>
    <w:p w:rsidR="00AC63EF" w:rsidRPr="00EE7461" w:rsidRDefault="00AC63EF" w:rsidP="00AC63EF">
      <w:r w:rsidRPr="00EE7461">
        <w:t>For MR-DC, the approximate maximum data rate is computed as the sum of the approximate maximum data rates from NR and EUTRA</w:t>
      </w:r>
    </w:p>
    <w:p w:rsidR="00AC63EF" w:rsidRPr="00EE7461" w:rsidRDefault="00AC63EF" w:rsidP="00AC63EF">
      <w:r w:rsidRPr="00EE7461">
        <w:t xml:space="preserve">The normative reference for this requirement is TS 38.101-4 [5], clause </w:t>
      </w:r>
      <w:r w:rsidRPr="00EE7461">
        <w:rPr>
          <w:lang w:eastAsia="zh-CN"/>
        </w:rPr>
        <w:t xml:space="preserve">9.4B.1.1. </w:t>
      </w:r>
    </w:p>
    <w:p w:rsidR="00AC63EF" w:rsidRPr="00EE7461" w:rsidRDefault="00AC63EF" w:rsidP="00AC63EF">
      <w:pPr>
        <w:pStyle w:val="H6"/>
      </w:pPr>
      <w:r w:rsidRPr="00EE7461">
        <w:t>9.4B.1.1.4</w:t>
      </w:r>
      <w:r w:rsidRPr="00EE7461">
        <w:tab/>
        <w:t>Test description</w:t>
      </w:r>
    </w:p>
    <w:p w:rsidR="00AC63EF" w:rsidRPr="00EE7461" w:rsidRDefault="00AC63EF" w:rsidP="00AC63EF">
      <w:pPr>
        <w:pStyle w:val="H6"/>
      </w:pPr>
      <w:r w:rsidRPr="00EE7461">
        <w:t>9.4B.1.1.4.1</w:t>
      </w:r>
      <w:r w:rsidRPr="00EE7461">
        <w:tab/>
        <w:t>Initial conditions</w:t>
      </w:r>
    </w:p>
    <w:p w:rsidR="00AC63EF" w:rsidRPr="00EE7461" w:rsidRDefault="00AC63EF" w:rsidP="00AC63EF">
      <w:pPr>
        <w:rPr>
          <w:rFonts w:eastAsia="Batang"/>
        </w:rPr>
      </w:pPr>
      <w:r w:rsidRPr="00EE7461">
        <w:rPr>
          <w:rFonts w:eastAsia="Batang"/>
        </w:rPr>
        <w:t>Initial conditions are a set of test configurations the UE needs to be tested in and the steps for the SS to take with the UE to reach the correct measurement state.</w:t>
      </w:r>
    </w:p>
    <w:p w:rsidR="00AC63EF" w:rsidRPr="00EE7461" w:rsidRDefault="00AC63EF" w:rsidP="00AC63EF">
      <w:pPr>
        <w:rPr>
          <w:lang w:eastAsia="ja-JP"/>
        </w:rPr>
      </w:pPr>
      <w:r w:rsidRPr="00EE7461">
        <w:rPr>
          <w:lang w:eastAsia="ja-JP"/>
        </w:rPr>
        <w:t xml:space="preserve">The initial test configurations consist of environmental conditions, test frequencies, test channel bandwidths and sub-carrier spacing based on NR and E-UTRA operating bands specified in Table 5.3.5-1 of TS 38.521-1. </w:t>
      </w:r>
    </w:p>
    <w:p w:rsidR="00AC63EF" w:rsidRPr="00EE7461" w:rsidRDefault="00AC63EF" w:rsidP="00AC63EF">
      <w:pPr>
        <w:rPr>
          <w:rFonts w:eastAsia="Batang"/>
        </w:rPr>
      </w:pPr>
      <w:r w:rsidRPr="00EE7461">
        <w:rPr>
          <w:rFonts w:eastAsia="Batang"/>
        </w:rPr>
        <w:t>Configurations of NR PDSCH and NR PDCCH before measurement are specified in Annex C.</w:t>
      </w:r>
    </w:p>
    <w:p w:rsidR="00AC63EF" w:rsidRPr="00EE7461" w:rsidRDefault="00AC63EF" w:rsidP="00AC63EF">
      <w:pPr>
        <w:rPr>
          <w:rFonts w:eastAsia="Batang"/>
        </w:rPr>
      </w:pPr>
      <w:r w:rsidRPr="00EE7461">
        <w:rPr>
          <w:rFonts w:eastAsia="Batang"/>
        </w:rPr>
        <w:t>E-UTRA configurations before measurement are specified in Annex D.</w:t>
      </w:r>
    </w:p>
    <w:p w:rsidR="00AC63EF" w:rsidRPr="00EE7461" w:rsidRDefault="00AC63EF" w:rsidP="00AC63EF">
      <w:pPr>
        <w:rPr>
          <w:rFonts w:eastAsia="Batang"/>
          <w:lang w:eastAsia="ko-KR"/>
        </w:rPr>
      </w:pPr>
      <w:r w:rsidRPr="00EE7461">
        <w:rPr>
          <w:rFonts w:eastAsia="Batang"/>
        </w:rPr>
        <w:t>Test Environment: Normal, as defined in TS 38.508-1 [6] clause 4.1.</w:t>
      </w:r>
    </w:p>
    <w:p w:rsidR="00AC63EF" w:rsidRPr="00EE7461" w:rsidRDefault="00AC63EF" w:rsidP="00AC63EF">
      <w:pPr>
        <w:rPr>
          <w:rFonts w:eastAsia="Batang"/>
        </w:rPr>
      </w:pPr>
      <w:r w:rsidRPr="00EE7461">
        <w:rPr>
          <w:rFonts w:eastAsia="Batang"/>
        </w:rPr>
        <w:t>Frequencies to be tested: Mid Range, as defined in TS 38.508-1 [6] clause 4.3.1.1.</w:t>
      </w:r>
    </w:p>
    <w:p w:rsidR="00AC63EF" w:rsidRPr="00EE7461" w:rsidRDefault="00AC63EF" w:rsidP="00AC63EF">
      <w:pPr>
        <w:pStyle w:val="B1"/>
      </w:pPr>
      <w:r w:rsidRPr="00EE7461">
        <w:t>1.</w:t>
      </w:r>
      <w:r w:rsidRPr="00EE7461">
        <w:tab/>
        <w:t>Connect the SS  to the UE antenna connectors as shown in TS 38.508-1 [6] Annex A, in Figure A.3.1.7.1 for TE diagram (without fader and AWGN) and clause A.3.2.2 for UE diagram.</w:t>
      </w:r>
    </w:p>
    <w:p w:rsidR="00AC63EF" w:rsidRPr="00EE7461" w:rsidRDefault="00AC63EF" w:rsidP="00AC63EF">
      <w:pPr>
        <w:pStyle w:val="B1"/>
      </w:pPr>
      <w:r w:rsidRPr="00EE7461">
        <w:t>2.</w:t>
      </w:r>
      <w:r w:rsidRPr="00EE7461">
        <w:tab/>
        <w:t>Downlink signals for the NR cell are initially set up according to Annexes C.0, C.1, C.2, C.3.1, and uplink signals according to Annexes G.0, G.1, G.2, G.3.1 of TS 38.521-1 [7].</w:t>
      </w:r>
    </w:p>
    <w:p w:rsidR="00AC63EF" w:rsidRPr="00EE7461" w:rsidRDefault="00AC63EF" w:rsidP="00AC63EF">
      <w:pPr>
        <w:pStyle w:val="B1"/>
      </w:pPr>
      <w:r w:rsidRPr="00EE7461">
        <w:t>3.</w:t>
      </w:r>
      <w:r w:rsidRPr="00EE7461">
        <w:tab/>
        <w:t>Downlink signals for E-UTRA cell are initially set up according to TS 36.521-1 [16] Annex C.0 and uplink signals according to TS 36.521-1 [16] Annex H</w:t>
      </w:r>
    </w:p>
    <w:p w:rsidR="00AC63EF" w:rsidRPr="00EE7461" w:rsidRDefault="00AC63EF" w:rsidP="00AC63EF">
      <w:pPr>
        <w:pStyle w:val="B1"/>
      </w:pPr>
      <w:r w:rsidRPr="00EE7461">
        <w:t>4.</w:t>
      </w:r>
      <w:r w:rsidRPr="00EE7461">
        <w:tab/>
        <w:t>Propagation conditions are set according to TS 36.521-1 [16] and TS 38.521-1 [7] Annex B.0 for E-UTRA CG and NR CG respectively.</w:t>
      </w:r>
    </w:p>
    <w:p w:rsidR="00AC63EF" w:rsidRDefault="00AC63EF" w:rsidP="00AC63EF">
      <w:pPr>
        <w:pStyle w:val="B1"/>
        <w:rPr>
          <w:ins w:id="17" w:author="Huawei" w:date="2021-02-07T17:11:00Z"/>
        </w:rPr>
      </w:pPr>
      <w:r w:rsidRPr="00EE7461">
        <w:t>5.</w:t>
      </w:r>
      <w:r w:rsidRPr="00EE7461">
        <w:tab/>
        <w:t xml:space="preserve">Ensure the UE is in state RRC_CONNECTED with generic procedure parameters Connectivity EN-DC, DC bearer </w:t>
      </w:r>
      <w:r w:rsidRPr="00EE7461">
        <w:rPr>
          <w:i/>
        </w:rPr>
        <w:t>MCG</w:t>
      </w:r>
      <w:ins w:id="18" w:author="Huawei" w:date="2021-02-07T19:59:00Z">
        <w:r w:rsidR="007F6A6E">
          <w:rPr>
            <w:i/>
          </w:rPr>
          <w:t>(s)</w:t>
        </w:r>
      </w:ins>
      <w:r w:rsidRPr="00EE7461">
        <w:t xml:space="preserve"> and </w:t>
      </w:r>
      <w:r w:rsidRPr="00EE7461">
        <w:rPr>
          <w:i/>
        </w:rPr>
        <w:t>SCG</w:t>
      </w:r>
      <w:r w:rsidRPr="00EE7461">
        <w:t xml:space="preserve">, Connected without release </w:t>
      </w:r>
      <w:r w:rsidRPr="00EE7461">
        <w:rPr>
          <w:i/>
        </w:rPr>
        <w:t>On, Test Loop Function On with UE Test Loop Mode A with UL_PDCP_SDU_SIZE = 0</w:t>
      </w:r>
      <w:r w:rsidRPr="00EE7461">
        <w:t xml:space="preserve"> according to TS 38.508-1 [6] clause 4.5.4. Message content are defined in clause 5.5.1.4.3.</w:t>
      </w:r>
    </w:p>
    <w:p w:rsidR="00AC63EF" w:rsidRPr="00EE7461" w:rsidRDefault="00AC63EF" w:rsidP="00AC63EF">
      <w:pPr>
        <w:pStyle w:val="B1"/>
      </w:pPr>
      <w:ins w:id="19" w:author="Huawei" w:date="2021-02-07T17:11:00Z">
        <w:r>
          <w:t>6.</w:t>
        </w:r>
      </w:ins>
      <w:ins w:id="20" w:author="Huawei" w:date="2021-02-07T17:12:00Z">
        <w:r>
          <w:tab/>
          <w:t xml:space="preserve">SS sends a RRCConnectionReconfiguration </w:t>
        </w:r>
      </w:ins>
      <w:ins w:id="21" w:author="Huawei" w:date="2021-02-07T19:29:00Z">
        <w:r w:rsidR="007475A9">
          <w:t xml:space="preserve">message </w:t>
        </w:r>
      </w:ins>
      <w:ins w:id="22" w:author="Huawei" w:date="2021-02-07T17:12:00Z">
        <w:r>
          <w:t>to change PDCP version of MCG DRB to NR PDCP.</w:t>
        </w:r>
      </w:ins>
    </w:p>
    <w:p w:rsidR="00AC63EF" w:rsidRPr="00EE7461" w:rsidRDefault="00AC63EF" w:rsidP="00AC63EF">
      <w:pPr>
        <w:pStyle w:val="B1"/>
      </w:pPr>
      <w:del w:id="23" w:author="Huawei" w:date="2021-02-07T17:28:00Z">
        <w:r w:rsidRPr="00EE7461" w:rsidDel="009943C2">
          <w:delText>6</w:delText>
        </w:r>
      </w:del>
      <w:ins w:id="24" w:author="Huawei" w:date="2021-02-07T17:28:00Z">
        <w:r>
          <w:t>7</w:t>
        </w:r>
      </w:ins>
      <w:r w:rsidRPr="00EE7461">
        <w:t>.</w:t>
      </w:r>
      <w:r w:rsidRPr="00EE7461">
        <w:tab/>
        <w:t xml:space="preserve">SS shall transmit UECapabilityEnquiry message containing </w:t>
      </w:r>
      <w:r w:rsidRPr="00EE7461">
        <w:rPr>
          <w:i/>
        </w:rPr>
        <w:t>UE-CapabilityRAT-Request</w:t>
      </w:r>
      <w:r w:rsidRPr="00EE7461">
        <w:t xml:space="preserve"> with </w:t>
      </w:r>
      <w:r w:rsidRPr="00EE7461">
        <w:rPr>
          <w:i/>
        </w:rPr>
        <w:t>rat-Type</w:t>
      </w:r>
      <w:r w:rsidRPr="00EE7461">
        <w:t xml:space="preserve"> set to </w:t>
      </w:r>
      <w:r w:rsidRPr="00EE7461">
        <w:rPr>
          <w:i/>
        </w:rPr>
        <w:t xml:space="preserve">eutra-nr </w:t>
      </w:r>
      <w:r w:rsidRPr="00EE7461">
        <w:t>and</w:t>
      </w:r>
      <w:r w:rsidRPr="00EE7461">
        <w:rPr>
          <w:i/>
        </w:rPr>
        <w:t xml:space="preserve"> eutra</w:t>
      </w:r>
      <w:r w:rsidRPr="00EE7461">
        <w:t>.</w:t>
      </w:r>
    </w:p>
    <w:p w:rsidR="00AC63EF" w:rsidRPr="00EE7461" w:rsidRDefault="00AC63EF" w:rsidP="00AC63EF">
      <w:pPr>
        <w:pStyle w:val="B1"/>
      </w:pPr>
      <w:del w:id="25" w:author="Huawei" w:date="2021-02-07T17:29:00Z">
        <w:r w:rsidRPr="00EE7461" w:rsidDel="009943C2">
          <w:delText>7</w:delText>
        </w:r>
      </w:del>
      <w:ins w:id="26" w:author="Huawei" w:date="2021-02-07T17:29:00Z">
        <w:r>
          <w:t>8</w:t>
        </w:r>
      </w:ins>
      <w:r w:rsidRPr="00EE7461">
        <w:t>.</w:t>
      </w:r>
      <w:r w:rsidRPr="00EE7461">
        <w:tab/>
        <w:t>The UE shall transmit UECapabilityInformation message.</w:t>
      </w:r>
    </w:p>
    <w:p w:rsidR="00AC63EF" w:rsidRPr="00EE7461" w:rsidRDefault="00AC63EF" w:rsidP="00AC63EF">
      <w:pPr>
        <w:pStyle w:val="B1"/>
      </w:pPr>
      <w:del w:id="27" w:author="Huawei" w:date="2021-02-07T17:29:00Z">
        <w:r w:rsidRPr="00EE7461" w:rsidDel="009943C2">
          <w:delText>8</w:delText>
        </w:r>
      </w:del>
      <w:ins w:id="28" w:author="Huawei" w:date="2021-02-07T17:29:00Z">
        <w:r>
          <w:t>9</w:t>
        </w:r>
      </w:ins>
      <w:r w:rsidRPr="00EE7461">
        <w:t>.</w:t>
      </w:r>
      <w:r w:rsidRPr="00EE7461">
        <w:tab/>
        <w:t xml:space="preserve">Using the UE capabilities advertised in the </w:t>
      </w:r>
      <w:r w:rsidRPr="00EE7461">
        <w:rPr>
          <w:i/>
        </w:rPr>
        <w:t>UE-CapabilityRAT-Container</w:t>
      </w:r>
      <w:r w:rsidRPr="00EE7461">
        <w:t xml:space="preserve"> of the type </w:t>
      </w:r>
      <w:r w:rsidRPr="00EE7461">
        <w:rPr>
          <w:i/>
        </w:rPr>
        <w:t xml:space="preserve">UE-MRDC-Capability and UE-EUTRA-Capability, </w:t>
      </w:r>
      <w:r w:rsidRPr="00EE7461">
        <w:t>and the procedure outlined in 9.4B.1.1.3.1 determine one EN-DC bandwidth combination that would provide the largest aggregated data rate.</w:t>
      </w:r>
    </w:p>
    <w:p w:rsidR="00AC63EF" w:rsidRPr="00EE7461" w:rsidRDefault="00AC63EF" w:rsidP="00AC63EF">
      <w:pPr>
        <w:pStyle w:val="B1"/>
      </w:pPr>
      <w:del w:id="29" w:author="Huawei" w:date="2021-02-07T17:29:00Z">
        <w:r w:rsidRPr="00EE7461" w:rsidDel="009943C2">
          <w:delText>9</w:delText>
        </w:r>
      </w:del>
      <w:ins w:id="30" w:author="Huawei" w:date="2021-02-07T17:29:00Z">
        <w:r>
          <w:t>10</w:t>
        </w:r>
      </w:ins>
      <w:r w:rsidRPr="00EE7461">
        <w:t>.</w:t>
      </w:r>
      <w:r w:rsidRPr="00EE7461">
        <w:tab/>
        <w:t xml:space="preserve">Setup up the NR CG and E-UTRA CG using these parameters for the test. </w:t>
      </w:r>
    </w:p>
    <w:p w:rsidR="00AC63EF" w:rsidRPr="00EE7461" w:rsidRDefault="00AC63EF" w:rsidP="00AC63EF">
      <w:pPr>
        <w:pStyle w:val="B1"/>
      </w:pPr>
      <w:r w:rsidRPr="00EE7461">
        <w:t>10.</w:t>
      </w:r>
      <w:r w:rsidRPr="00EE7461">
        <w:tab/>
        <w:t>Configure the NR CG TBsize, NR CG DL RMC, NR CG UL RMC from Annex A.3.2_1 and Annex A.2.2 for UL as appropriate. Configure the E-UTRA CG TBsize, DL RMC and UL RMC from Table 9.4B.1.1.3-7, Table 9.4B.1.1.3-8 as appropriate.</w:t>
      </w:r>
    </w:p>
    <w:p w:rsidR="00AC63EF" w:rsidRPr="00EE7461" w:rsidRDefault="00AC63EF" w:rsidP="00AC63EF">
      <w:pPr>
        <w:pStyle w:val="H6"/>
      </w:pPr>
      <w:r w:rsidRPr="00EE7461">
        <w:t>9.4B.1.1.4.2</w:t>
      </w:r>
      <w:r w:rsidRPr="00EE7461">
        <w:tab/>
        <w:t>Test procedure</w:t>
      </w:r>
    </w:p>
    <w:p w:rsidR="00AC63EF" w:rsidRPr="00EE7461" w:rsidRDefault="00AC63EF" w:rsidP="00AC63EF">
      <w:pPr>
        <w:pStyle w:val="B1"/>
      </w:pPr>
      <w:r w:rsidRPr="00EE7461">
        <w:t>1.</w:t>
      </w:r>
      <w:r w:rsidRPr="00EE7461">
        <w:tab/>
        <w:t>SS configures T-reordering timer to be infinity for both E-UTRA MCG DRB and NR SCG DRB.</w:t>
      </w:r>
    </w:p>
    <w:p w:rsidR="00AC63EF" w:rsidRPr="00EE7461" w:rsidRDefault="00AC63EF" w:rsidP="00AC63EF">
      <w:pPr>
        <w:pStyle w:val="B1"/>
      </w:pPr>
      <w:r w:rsidRPr="00EE7461">
        <w:lastRenderedPageBreak/>
        <w:t>2.</w:t>
      </w:r>
      <w:r w:rsidRPr="00EE7461">
        <w:tab/>
        <w:t>SS sends a PDCP reestablishment via RRC</w:t>
      </w:r>
      <w:ins w:id="31" w:author="Huawei" w:date="2021-02-07T17:14:00Z">
        <w:r>
          <w:t>Connection</w:t>
        </w:r>
      </w:ins>
      <w:del w:id="32" w:author="Huawei" w:date="2021-02-07T17:14:00Z">
        <w:r w:rsidRPr="00EE7461" w:rsidDel="004D3653">
          <w:delText xml:space="preserve"> </w:delText>
        </w:r>
      </w:del>
      <w:r w:rsidRPr="00EE7461">
        <w:t>Reconfiguration</w:t>
      </w:r>
      <w:del w:id="33" w:author="Huawei" w:date="2021-02-07T19:30:00Z">
        <w:r w:rsidRPr="00EE7461" w:rsidDel="007475A9">
          <w:delText xml:space="preserve"> </w:delText>
        </w:r>
      </w:del>
      <w:r w:rsidRPr="00EE7461">
        <w:t>message requesting for PDCP Status Report for both E-UTRA MCG DRB and NR SCG DRB.</w:t>
      </w:r>
    </w:p>
    <w:p w:rsidR="00AC63EF" w:rsidRPr="00EE7461" w:rsidRDefault="00AC63EF" w:rsidP="00AC63EF">
      <w:pPr>
        <w:pStyle w:val="B1"/>
      </w:pPr>
      <w:r w:rsidRPr="00EE7461">
        <w:t>3.</w:t>
      </w:r>
      <w:r w:rsidRPr="00EE7461">
        <w:tab/>
        <w:t>SS sets the counters N</w:t>
      </w:r>
      <w:r w:rsidRPr="00EE7461">
        <w:rPr>
          <w:vertAlign w:val="subscript"/>
        </w:rPr>
        <w:t xml:space="preserve">DL_newtx </w:t>
      </w:r>
      <w:r w:rsidRPr="00EE7461">
        <w:t>N</w:t>
      </w:r>
      <w:r w:rsidRPr="00EE7461">
        <w:rPr>
          <w:vertAlign w:val="subscript"/>
        </w:rPr>
        <w:t>DL_retx</w:t>
      </w:r>
      <w:r w:rsidRPr="00EE7461" w:rsidDel="00862CA2">
        <w:t xml:space="preserve"> </w:t>
      </w:r>
      <w:r w:rsidRPr="00EE7461">
        <w:t>per NR CG and E-UTRA CG to 0.</w:t>
      </w:r>
    </w:p>
    <w:p w:rsidR="00AC63EF" w:rsidRPr="00EE7461" w:rsidRDefault="00AC63EF" w:rsidP="00AC63EF">
      <w:pPr>
        <w:pStyle w:val="B1"/>
      </w:pPr>
      <w:r w:rsidRPr="00EE7461">
        <w:t>4.</w:t>
      </w:r>
      <w:r w:rsidRPr="00EE7461">
        <w:tab/>
        <w:t>For each new DL HARQ transmission the SS generates sufficient NR PDCP SDUs (max PDCP SDU size and minimum number of consecutive PDCP SDUs) to fill up the TB in accordance with Annex A.3.2_1 for both E-UTRA MCG DRB</w:t>
      </w:r>
      <w:del w:id="34" w:author="Huawei" w:date="2021-02-07T17:20:00Z">
        <w:r w:rsidRPr="00EE7461" w:rsidDel="004D3653">
          <w:delText xml:space="preserve"> and NR SCG DRB</w:delText>
        </w:r>
      </w:del>
      <w:ins w:id="35" w:author="Huawei" w:date="2021-02-07T17:20:00Z">
        <w:r>
          <w:t xml:space="preserve">, and </w:t>
        </w:r>
        <w:r w:rsidRPr="00EE7461">
          <w:t>sufficient NR PDCP SDUs (max PDCP SDU size and minimum number of consecutive PDCP SDUs) to fill up the TB in accordance with Annex A.3.2_1 for NR SCG DRB</w:t>
        </w:r>
      </w:ins>
      <w:ins w:id="36" w:author="Huawei" w:date="2021-02-07T17:19:00Z">
        <w:r>
          <w:t>, respectively</w:t>
        </w:r>
      </w:ins>
      <w:r w:rsidRPr="00EE7461">
        <w:t>. The SS ciphers the PDCP SDUs, concatenates the resultant PDCP PDUs to form an RLC PDU and then a MAC PDU. The SS transmits the MAC PDU per NR CG and E-UTRA CG. The SS increments then N</w:t>
      </w:r>
      <w:r w:rsidRPr="00EE7461">
        <w:rPr>
          <w:vertAlign w:val="subscript"/>
        </w:rPr>
        <w:t>DL_newtx</w:t>
      </w:r>
      <w:r w:rsidRPr="00EE7461">
        <w:t xml:space="preserve"> by one per CG.</w:t>
      </w:r>
    </w:p>
    <w:p w:rsidR="00AC63EF" w:rsidRPr="00EE7461" w:rsidRDefault="00AC63EF" w:rsidP="00AC63EF">
      <w:pPr>
        <w:pStyle w:val="B1"/>
      </w:pPr>
      <w:r w:rsidRPr="00EE7461">
        <w:t>5.</w:t>
      </w:r>
      <w:r w:rsidRPr="00EE7461">
        <w:tab/>
        <w:t>If PHY requests a DL HARQ retransmission, the SS performs a HARQ retransmission and increments N</w:t>
      </w:r>
      <w:r w:rsidRPr="00EE7461">
        <w:rPr>
          <w:vertAlign w:val="subscript"/>
        </w:rPr>
        <w:t>DL_retx</w:t>
      </w:r>
      <w:r w:rsidRPr="00EE7461">
        <w:t xml:space="preserve"> by one for that CG accordingly.</w:t>
      </w:r>
    </w:p>
    <w:p w:rsidR="00AC63EF" w:rsidRPr="00EE7461" w:rsidRDefault="00AC63EF" w:rsidP="00AC63EF">
      <w:pPr>
        <w:pStyle w:val="B1"/>
      </w:pPr>
      <w:r w:rsidRPr="00EE7461">
        <w:t>6.</w:t>
      </w:r>
      <w:r w:rsidRPr="00EE7461">
        <w:tab/>
        <w:t>Steps 5 to 6 are repeated at every TTI for at least 300 frames and the SS waits for 300ms to let any HARQ retransmissions and RLC retransmissions to finish.</w:t>
      </w:r>
    </w:p>
    <w:p w:rsidR="00AC63EF" w:rsidRPr="00EE7461" w:rsidRDefault="00AC63EF" w:rsidP="00AC63EF">
      <w:pPr>
        <w:pStyle w:val="B1"/>
      </w:pPr>
      <w:r w:rsidRPr="00EE7461">
        <w:t>7.</w:t>
      </w:r>
      <w:r w:rsidRPr="00EE7461">
        <w:tab/>
        <w:t>SS sends a PDCP reestablishment via RRC</w:t>
      </w:r>
      <w:ins w:id="37" w:author="Huawei" w:date="2021-02-07T17:27:00Z">
        <w:r>
          <w:t>Connection</w:t>
        </w:r>
      </w:ins>
      <w:del w:id="38" w:author="Huawei" w:date="2021-02-07T17:27:00Z">
        <w:r w:rsidRPr="00EE7461" w:rsidDel="009943C2">
          <w:delText xml:space="preserve"> </w:delText>
        </w:r>
      </w:del>
      <w:r w:rsidRPr="00EE7461">
        <w:t>Reconfiguration message requesting for PDCP Status Report for both E-UTRA MCG and NR SCG DRB.</w:t>
      </w:r>
    </w:p>
    <w:p w:rsidR="00AC63EF" w:rsidRPr="00EE7461" w:rsidRDefault="00AC63EF" w:rsidP="00AC63EF">
      <w:pPr>
        <w:pStyle w:val="B1"/>
      </w:pPr>
      <w:r w:rsidRPr="00EE7461">
        <w:t>8.</w:t>
      </w:r>
      <w:r w:rsidRPr="00EE7461">
        <w:tab/>
        <w:t>The SS calculates the TB success rate per NR CG and E-UTRA CG as A = 100% N</w:t>
      </w:r>
      <w:r w:rsidRPr="00EE7461">
        <w:rPr>
          <w:sz w:val="14"/>
          <w:szCs w:val="14"/>
        </w:rPr>
        <w:t>DL_correct_rx</w:t>
      </w:r>
      <w:r w:rsidRPr="00EE7461" w:rsidDel="00AA5923">
        <w:t xml:space="preserve"> </w:t>
      </w:r>
      <w:r w:rsidRPr="00EE7461">
        <w:t>*/ (N</w:t>
      </w:r>
      <w:r w:rsidRPr="00EE7461">
        <w:rPr>
          <w:vertAlign w:val="subscript"/>
        </w:rPr>
        <w:t>DL_newtx</w:t>
      </w:r>
      <w:r w:rsidRPr="00EE7461">
        <w:t xml:space="preserve"> + N</w:t>
      </w:r>
      <w:r w:rsidRPr="00EE7461">
        <w:rPr>
          <w:vertAlign w:val="subscript"/>
        </w:rPr>
        <w:t>DL_retx</w:t>
      </w:r>
      <w:r w:rsidRPr="00EE7461">
        <w:t xml:space="preserve">). </w:t>
      </w:r>
    </w:p>
    <w:p w:rsidR="00AC63EF" w:rsidRPr="00EE7461" w:rsidRDefault="00AC63EF" w:rsidP="00AC63EF">
      <w:pPr>
        <w:pStyle w:val="B1"/>
      </w:pPr>
      <w:r w:rsidRPr="00EE7461">
        <w:t>9.</w:t>
      </w:r>
      <w:r w:rsidRPr="00EE7461">
        <w:tab/>
        <w:t xml:space="preserve">SS computes the PDCP SDU loss by looking into the FMC and Bitmap field in the PDCP Status Report. PDCP SDU loss B = COUNT reported in the Bitmap field of PDCP Status Report. </w:t>
      </w:r>
    </w:p>
    <w:p w:rsidR="00AC63EF" w:rsidRPr="00EE7461" w:rsidRDefault="00AC63EF" w:rsidP="00AC63EF">
      <w:pPr>
        <w:pStyle w:val="B1"/>
      </w:pPr>
      <w:r w:rsidRPr="00EE7461">
        <w:t>10.</w:t>
      </w:r>
      <w:r w:rsidRPr="00EE7461">
        <w:tab/>
        <w:t>The UE passes the test if A ≥  85% TB success rates for both NR CG and E-UTRA CG and B = 0.</w:t>
      </w:r>
      <w:r w:rsidRPr="00EE7461">
        <w:tab/>
      </w:r>
    </w:p>
    <w:p w:rsidR="00AC63EF" w:rsidRPr="00EE7461" w:rsidRDefault="00AC63EF" w:rsidP="00AC63EF">
      <w:pPr>
        <w:pStyle w:val="B1"/>
      </w:pPr>
      <w:r w:rsidRPr="00EE7461">
        <w:t>NOTE 1:</w:t>
      </w:r>
      <w:r w:rsidRPr="00EE7461">
        <w:tab/>
        <w:t>In case of RLC PDU retransmission, the number of new required PDCP SDUs is as many as to fill the rest of TB.</w:t>
      </w:r>
    </w:p>
    <w:p w:rsidR="00AC63EF" w:rsidRPr="00EE7461" w:rsidRDefault="00AC63EF" w:rsidP="00AC63EF">
      <w:pPr>
        <w:pStyle w:val="H6"/>
      </w:pPr>
      <w:r w:rsidRPr="00EE7461">
        <w:t>9.4B.1.1.4.3</w:t>
      </w:r>
      <w:r w:rsidRPr="00EE7461">
        <w:tab/>
        <w:t>Message contents</w:t>
      </w:r>
    </w:p>
    <w:p w:rsidR="00AC63EF" w:rsidRPr="00EE7461" w:rsidRDefault="00AC63EF" w:rsidP="00AC63EF">
      <w:r w:rsidRPr="00EE7461">
        <w:t>Message contents are according to TS 38.508-1 [6] clause 5.4.2 with the following exceptions</w:t>
      </w:r>
    </w:p>
    <w:p w:rsidR="00AC63EF" w:rsidRPr="00EE7461" w:rsidRDefault="00AC63EF" w:rsidP="00AC63EF">
      <w:pPr>
        <w:pStyle w:val="TH"/>
      </w:pPr>
      <w:r w:rsidRPr="00EE7461">
        <w:t>Table 9.4B.1.1.4.3-0: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AC63EF" w:rsidRPr="00EE7461" w:rsidTr="00FF2164">
        <w:trPr>
          <w:gridBefore w:val="1"/>
          <w:wBefore w:w="8" w:type="dxa"/>
          <w:trHeight w:val="209"/>
        </w:trPr>
        <w:tc>
          <w:tcPr>
            <w:tcW w:w="9094" w:type="dxa"/>
            <w:gridSpan w:val="4"/>
          </w:tcPr>
          <w:p w:rsidR="00AC63EF" w:rsidRPr="00EE7461" w:rsidRDefault="00AC63EF" w:rsidP="00FF2164">
            <w:pPr>
              <w:pStyle w:val="TAL"/>
            </w:pPr>
            <w:r w:rsidRPr="00EE7461">
              <w:t>Derivation Path: 38.509 clause 6.3.1</w:t>
            </w:r>
          </w:p>
        </w:tc>
      </w:tr>
      <w:tr w:rsidR="00AC63EF" w:rsidRPr="00EE7461" w:rsidTr="00FF2164">
        <w:tblPrEx>
          <w:tblCellMar>
            <w:left w:w="108" w:type="dxa"/>
            <w:right w:w="108" w:type="dxa"/>
          </w:tblCellMar>
        </w:tblPrEx>
        <w:trPr>
          <w:trHeight w:val="276"/>
        </w:trPr>
        <w:tc>
          <w:tcPr>
            <w:tcW w:w="4235" w:type="dxa"/>
            <w:gridSpan w:val="2"/>
          </w:tcPr>
          <w:p w:rsidR="00AC63EF" w:rsidRPr="00EE7461" w:rsidRDefault="00AC63EF" w:rsidP="00FF2164">
            <w:pPr>
              <w:pStyle w:val="TAH"/>
            </w:pPr>
            <w:r w:rsidRPr="00EE7461">
              <w:t>Information Element</w:t>
            </w:r>
          </w:p>
        </w:tc>
        <w:tc>
          <w:tcPr>
            <w:tcW w:w="1955" w:type="dxa"/>
          </w:tcPr>
          <w:p w:rsidR="00AC63EF" w:rsidRPr="00EE7461" w:rsidRDefault="00AC63EF" w:rsidP="00FF2164">
            <w:pPr>
              <w:pStyle w:val="TAH"/>
            </w:pPr>
            <w:r w:rsidRPr="00EE7461">
              <w:t>Value/remark</w:t>
            </w:r>
          </w:p>
        </w:tc>
        <w:tc>
          <w:tcPr>
            <w:tcW w:w="1853" w:type="dxa"/>
          </w:tcPr>
          <w:p w:rsidR="00AC63EF" w:rsidRPr="00EE7461" w:rsidRDefault="00AC63EF" w:rsidP="00FF2164">
            <w:pPr>
              <w:pStyle w:val="TAH"/>
            </w:pPr>
            <w:r w:rsidRPr="00EE7461">
              <w:t>Comment</w:t>
            </w:r>
          </w:p>
        </w:tc>
        <w:tc>
          <w:tcPr>
            <w:tcW w:w="1059" w:type="dxa"/>
          </w:tcPr>
          <w:p w:rsidR="00AC63EF" w:rsidRPr="00EE7461" w:rsidRDefault="00AC63EF" w:rsidP="00FF2164">
            <w:pPr>
              <w:pStyle w:val="TAH"/>
            </w:pPr>
            <w:r w:rsidRPr="00EE7461">
              <w:t>Condition</w:t>
            </w:r>
          </w:p>
        </w:tc>
      </w:tr>
      <w:tr w:rsidR="00AC63EF" w:rsidRPr="00EE7461" w:rsidTr="00FF2164">
        <w:tblPrEx>
          <w:tblCellMar>
            <w:left w:w="108" w:type="dxa"/>
            <w:right w:w="108" w:type="dxa"/>
          </w:tblCellMar>
        </w:tblPrEx>
        <w:trPr>
          <w:trHeight w:val="194"/>
        </w:trPr>
        <w:tc>
          <w:tcPr>
            <w:tcW w:w="4235" w:type="dxa"/>
            <w:gridSpan w:val="2"/>
          </w:tcPr>
          <w:p w:rsidR="00AC63EF" w:rsidRPr="00EE7461" w:rsidRDefault="00AC63EF" w:rsidP="00FF2164">
            <w:pPr>
              <w:pStyle w:val="TAL"/>
            </w:pPr>
            <w:r w:rsidRPr="00EE7461">
              <w:t>Protocol discriminator</w:t>
            </w:r>
          </w:p>
        </w:tc>
        <w:tc>
          <w:tcPr>
            <w:tcW w:w="1955" w:type="dxa"/>
          </w:tcPr>
          <w:p w:rsidR="00AC63EF" w:rsidRPr="00EE7461" w:rsidRDefault="00AC63EF" w:rsidP="00FF2164">
            <w:pPr>
              <w:pStyle w:val="TAL"/>
            </w:pPr>
            <w:r w:rsidRPr="00EE7461">
              <w:t>1 1 1 1</w:t>
            </w:r>
          </w:p>
        </w:tc>
        <w:tc>
          <w:tcPr>
            <w:tcW w:w="1853" w:type="dxa"/>
          </w:tcPr>
          <w:p w:rsidR="00AC63EF" w:rsidRPr="00EE7461" w:rsidRDefault="00AC63EF" w:rsidP="00FF2164">
            <w:pPr>
              <w:pStyle w:val="TAL"/>
            </w:pPr>
          </w:p>
        </w:tc>
        <w:tc>
          <w:tcPr>
            <w:tcW w:w="1059" w:type="dxa"/>
          </w:tcPr>
          <w:p w:rsidR="00AC63EF" w:rsidRPr="00EE7461" w:rsidRDefault="00AC63EF" w:rsidP="00FF2164">
            <w:pPr>
              <w:pStyle w:val="TAL"/>
            </w:pPr>
          </w:p>
        </w:tc>
      </w:tr>
      <w:tr w:rsidR="00AC63EF" w:rsidRPr="00EE7461" w:rsidTr="00FF2164">
        <w:tblPrEx>
          <w:tblCellMar>
            <w:left w:w="108" w:type="dxa"/>
            <w:right w:w="108" w:type="dxa"/>
          </w:tblCellMar>
        </w:tblPrEx>
        <w:trPr>
          <w:trHeight w:val="209"/>
        </w:trPr>
        <w:tc>
          <w:tcPr>
            <w:tcW w:w="4235" w:type="dxa"/>
            <w:gridSpan w:val="2"/>
          </w:tcPr>
          <w:p w:rsidR="00AC63EF" w:rsidRPr="00EE7461" w:rsidRDefault="00AC63EF" w:rsidP="00FF2164">
            <w:pPr>
              <w:pStyle w:val="TAL"/>
            </w:pPr>
            <w:r w:rsidRPr="00EE7461">
              <w:t>Skip indicator</w:t>
            </w:r>
          </w:p>
        </w:tc>
        <w:tc>
          <w:tcPr>
            <w:tcW w:w="1955" w:type="dxa"/>
          </w:tcPr>
          <w:p w:rsidR="00AC63EF" w:rsidRPr="00EE7461" w:rsidRDefault="00AC63EF" w:rsidP="00FF2164">
            <w:pPr>
              <w:pStyle w:val="TAL"/>
            </w:pPr>
            <w:r w:rsidRPr="00EE7461">
              <w:t>0 0 0 0</w:t>
            </w:r>
          </w:p>
        </w:tc>
        <w:tc>
          <w:tcPr>
            <w:tcW w:w="1853" w:type="dxa"/>
          </w:tcPr>
          <w:p w:rsidR="00AC63EF" w:rsidRPr="00EE7461" w:rsidRDefault="00AC63EF" w:rsidP="00FF2164">
            <w:pPr>
              <w:pStyle w:val="TAL"/>
            </w:pPr>
          </w:p>
        </w:tc>
        <w:tc>
          <w:tcPr>
            <w:tcW w:w="1059" w:type="dxa"/>
          </w:tcPr>
          <w:p w:rsidR="00AC63EF" w:rsidRPr="00EE7461" w:rsidRDefault="00AC63EF" w:rsidP="00FF2164">
            <w:pPr>
              <w:pStyle w:val="TAL"/>
            </w:pPr>
          </w:p>
        </w:tc>
      </w:tr>
      <w:tr w:rsidR="00AC63EF" w:rsidRPr="00EE7461" w:rsidTr="00FF2164">
        <w:tblPrEx>
          <w:tblCellMar>
            <w:left w:w="108" w:type="dxa"/>
            <w:right w:w="108" w:type="dxa"/>
          </w:tblCellMar>
        </w:tblPrEx>
        <w:trPr>
          <w:trHeight w:val="194"/>
        </w:trPr>
        <w:tc>
          <w:tcPr>
            <w:tcW w:w="4235" w:type="dxa"/>
            <w:gridSpan w:val="2"/>
          </w:tcPr>
          <w:p w:rsidR="00AC63EF" w:rsidRPr="00EE7461" w:rsidRDefault="00AC63EF" w:rsidP="00FF2164">
            <w:pPr>
              <w:pStyle w:val="TAL"/>
            </w:pPr>
            <w:r w:rsidRPr="00EE7461">
              <w:t>Message type</w:t>
            </w:r>
          </w:p>
        </w:tc>
        <w:tc>
          <w:tcPr>
            <w:tcW w:w="1955" w:type="dxa"/>
          </w:tcPr>
          <w:p w:rsidR="00AC63EF" w:rsidRPr="00EE7461" w:rsidRDefault="00AC63EF" w:rsidP="00FF2164">
            <w:pPr>
              <w:pStyle w:val="TAL"/>
            </w:pPr>
            <w:r w:rsidRPr="00EE7461">
              <w:t>1 0 0 0 0 0 0 0</w:t>
            </w:r>
          </w:p>
        </w:tc>
        <w:tc>
          <w:tcPr>
            <w:tcW w:w="1853" w:type="dxa"/>
          </w:tcPr>
          <w:p w:rsidR="00AC63EF" w:rsidRPr="00EE7461" w:rsidRDefault="00AC63EF" w:rsidP="00FF2164">
            <w:pPr>
              <w:pStyle w:val="TAL"/>
            </w:pPr>
          </w:p>
        </w:tc>
        <w:tc>
          <w:tcPr>
            <w:tcW w:w="1059" w:type="dxa"/>
          </w:tcPr>
          <w:p w:rsidR="00AC63EF" w:rsidRPr="00EE7461" w:rsidRDefault="00AC63EF" w:rsidP="00FF2164">
            <w:pPr>
              <w:pStyle w:val="TAL"/>
            </w:pPr>
          </w:p>
        </w:tc>
      </w:tr>
      <w:tr w:rsidR="00AC63EF" w:rsidRPr="00EE7461" w:rsidTr="00FF2164">
        <w:tblPrEx>
          <w:tblCellMar>
            <w:left w:w="108" w:type="dxa"/>
            <w:right w:w="108" w:type="dxa"/>
          </w:tblCellMar>
        </w:tblPrEx>
        <w:trPr>
          <w:trHeight w:val="209"/>
        </w:trPr>
        <w:tc>
          <w:tcPr>
            <w:tcW w:w="4235" w:type="dxa"/>
            <w:gridSpan w:val="2"/>
          </w:tcPr>
          <w:p w:rsidR="00AC63EF" w:rsidRPr="00EE7461" w:rsidRDefault="00AC63EF" w:rsidP="00FF2164">
            <w:pPr>
              <w:pStyle w:val="TAL"/>
            </w:pPr>
            <w:r w:rsidRPr="00EE7461">
              <w:t>UE test loop mode</w:t>
            </w:r>
          </w:p>
        </w:tc>
        <w:tc>
          <w:tcPr>
            <w:tcW w:w="1955" w:type="dxa"/>
          </w:tcPr>
          <w:p w:rsidR="00AC63EF" w:rsidRPr="00EE7461" w:rsidRDefault="00AC63EF" w:rsidP="00FF2164">
            <w:pPr>
              <w:pStyle w:val="TAL"/>
            </w:pPr>
            <w:r w:rsidRPr="00EE7461">
              <w:t>0 0 0 0 0 0 0 0</w:t>
            </w:r>
          </w:p>
        </w:tc>
        <w:tc>
          <w:tcPr>
            <w:tcW w:w="1853" w:type="dxa"/>
          </w:tcPr>
          <w:p w:rsidR="00AC63EF" w:rsidRPr="00EE7461" w:rsidRDefault="00AC63EF" w:rsidP="00FF2164">
            <w:pPr>
              <w:pStyle w:val="TAL"/>
            </w:pPr>
            <w:r w:rsidRPr="00EE7461">
              <w:t>UE test loop mode A</w:t>
            </w:r>
          </w:p>
        </w:tc>
        <w:tc>
          <w:tcPr>
            <w:tcW w:w="1059" w:type="dxa"/>
            <w:vMerge w:val="restart"/>
          </w:tcPr>
          <w:p w:rsidR="00AC63EF" w:rsidRPr="00EE7461" w:rsidRDefault="00AC63EF" w:rsidP="00FF2164">
            <w:pPr>
              <w:pStyle w:val="TAL"/>
            </w:pPr>
          </w:p>
        </w:tc>
      </w:tr>
      <w:tr w:rsidR="00AC63EF" w:rsidRPr="00EE7461" w:rsidTr="00FF2164">
        <w:tblPrEx>
          <w:tblCellMar>
            <w:left w:w="108" w:type="dxa"/>
            <w:right w:w="108" w:type="dxa"/>
          </w:tblCellMar>
        </w:tblPrEx>
        <w:trPr>
          <w:trHeight w:val="194"/>
        </w:trPr>
        <w:tc>
          <w:tcPr>
            <w:tcW w:w="4235" w:type="dxa"/>
            <w:gridSpan w:val="2"/>
          </w:tcPr>
          <w:p w:rsidR="00AC63EF" w:rsidRPr="00EE7461" w:rsidRDefault="00AC63EF" w:rsidP="00FF2164">
            <w:pPr>
              <w:pStyle w:val="TAL"/>
            </w:pPr>
            <w:r w:rsidRPr="00EE7461">
              <w:t>UE test loop mode A LB setup</w:t>
            </w:r>
          </w:p>
        </w:tc>
        <w:tc>
          <w:tcPr>
            <w:tcW w:w="1955" w:type="dxa"/>
          </w:tcPr>
          <w:p w:rsidR="00AC63EF" w:rsidRPr="00EE7461" w:rsidRDefault="00AC63EF" w:rsidP="00FF2164">
            <w:pPr>
              <w:pStyle w:val="TAL"/>
            </w:pPr>
          </w:p>
        </w:tc>
        <w:tc>
          <w:tcPr>
            <w:tcW w:w="1853" w:type="dxa"/>
          </w:tcPr>
          <w:p w:rsidR="00AC63EF" w:rsidRPr="00EE7461" w:rsidRDefault="00AC63EF" w:rsidP="00FF2164">
            <w:pPr>
              <w:pStyle w:val="TAL"/>
            </w:pPr>
          </w:p>
        </w:tc>
        <w:tc>
          <w:tcPr>
            <w:tcW w:w="1059" w:type="dxa"/>
            <w:vMerge/>
          </w:tcPr>
          <w:p w:rsidR="00AC63EF" w:rsidRPr="00EE7461" w:rsidRDefault="00AC63EF" w:rsidP="00FF2164">
            <w:pPr>
              <w:pStyle w:val="TAL"/>
            </w:pPr>
          </w:p>
        </w:tc>
      </w:tr>
      <w:tr w:rsidR="00AC63EF" w:rsidRPr="00EE7461" w:rsidTr="00FF2164">
        <w:tblPrEx>
          <w:tblCellMar>
            <w:left w:w="108" w:type="dxa"/>
            <w:right w:w="108" w:type="dxa"/>
          </w:tblCellMar>
        </w:tblPrEx>
        <w:trPr>
          <w:trHeight w:val="403"/>
        </w:trPr>
        <w:tc>
          <w:tcPr>
            <w:tcW w:w="4235" w:type="dxa"/>
            <w:gridSpan w:val="2"/>
          </w:tcPr>
          <w:p w:rsidR="00AC63EF" w:rsidRPr="00EE7461" w:rsidRDefault="00AC63EF" w:rsidP="00FF2164">
            <w:pPr>
              <w:pStyle w:val="TAL"/>
            </w:pPr>
            <w:r w:rsidRPr="00EE7461">
              <w:t xml:space="preserve">  Length of UE test loop mode A LB setup list in bytes</w:t>
            </w:r>
          </w:p>
        </w:tc>
        <w:tc>
          <w:tcPr>
            <w:tcW w:w="1955" w:type="dxa"/>
          </w:tcPr>
          <w:p w:rsidR="00AC63EF" w:rsidRPr="00EE7461" w:rsidRDefault="00AC63EF" w:rsidP="00FF2164">
            <w:pPr>
              <w:pStyle w:val="TAL"/>
            </w:pPr>
            <w:r w:rsidRPr="00EE7461">
              <w:t>0 0 0 0 0 0 1 1</w:t>
            </w:r>
          </w:p>
        </w:tc>
        <w:tc>
          <w:tcPr>
            <w:tcW w:w="1853" w:type="dxa"/>
          </w:tcPr>
          <w:p w:rsidR="00AC63EF" w:rsidRPr="00EE7461" w:rsidRDefault="00AC63EF" w:rsidP="00FF2164">
            <w:pPr>
              <w:pStyle w:val="TAL"/>
            </w:pPr>
            <w:r w:rsidRPr="00EE7461">
              <w:t>Length of one LB setup DRB (3 bytes)</w:t>
            </w:r>
          </w:p>
        </w:tc>
        <w:tc>
          <w:tcPr>
            <w:tcW w:w="1059" w:type="dxa"/>
            <w:vMerge/>
          </w:tcPr>
          <w:p w:rsidR="00AC63EF" w:rsidRPr="00EE7461" w:rsidRDefault="00AC63EF" w:rsidP="00FF2164">
            <w:pPr>
              <w:pStyle w:val="TAL"/>
            </w:pPr>
          </w:p>
        </w:tc>
      </w:tr>
      <w:tr w:rsidR="00AC63EF" w:rsidRPr="00EE7461" w:rsidTr="00FF2164">
        <w:tblPrEx>
          <w:tblCellMar>
            <w:left w:w="108" w:type="dxa"/>
            <w:right w:w="108" w:type="dxa"/>
          </w:tblCellMar>
        </w:tblPrEx>
        <w:trPr>
          <w:trHeight w:val="1449"/>
        </w:trPr>
        <w:tc>
          <w:tcPr>
            <w:tcW w:w="4235" w:type="dxa"/>
            <w:gridSpan w:val="2"/>
          </w:tcPr>
          <w:p w:rsidR="00AC63EF" w:rsidRPr="00EE7461" w:rsidRDefault="00AC63EF" w:rsidP="00FF2164">
            <w:pPr>
              <w:pStyle w:val="TAL"/>
            </w:pPr>
            <w:r w:rsidRPr="00EE7461">
              <w:t xml:space="preserve">  LB setup DRB</w:t>
            </w:r>
          </w:p>
        </w:tc>
        <w:tc>
          <w:tcPr>
            <w:tcW w:w="1955" w:type="dxa"/>
          </w:tcPr>
          <w:p w:rsidR="00AC63EF" w:rsidRPr="00EE7461" w:rsidRDefault="00AC63EF" w:rsidP="00FF2164">
            <w:pPr>
              <w:pStyle w:val="TAL"/>
            </w:pPr>
            <w:r w:rsidRPr="00EE7461">
              <w:t>0 0 0 0 0 0 0 0,</w:t>
            </w:r>
          </w:p>
          <w:p w:rsidR="00AC63EF" w:rsidRPr="00EE7461" w:rsidRDefault="00AC63EF" w:rsidP="00FF2164">
            <w:pPr>
              <w:pStyle w:val="TAL"/>
            </w:pPr>
            <w:r w:rsidRPr="00EE7461">
              <w:t>0 0 0 0 0 0 0 0,</w:t>
            </w:r>
          </w:p>
          <w:p w:rsidR="00AC63EF" w:rsidRPr="00EE7461" w:rsidRDefault="00AC63EF" w:rsidP="00FF2164">
            <w:pPr>
              <w:pStyle w:val="TAL"/>
            </w:pPr>
            <w:r w:rsidRPr="00EE7461">
              <w:t>0 0 0 Q4 Q3 Q2 Q1 Q0</w:t>
            </w:r>
          </w:p>
        </w:tc>
        <w:tc>
          <w:tcPr>
            <w:tcW w:w="1853" w:type="dxa"/>
          </w:tcPr>
          <w:p w:rsidR="00AC63EF" w:rsidRPr="00EE7461" w:rsidRDefault="00AC63EF" w:rsidP="00FF2164">
            <w:pPr>
              <w:pStyle w:val="TAL"/>
            </w:pPr>
            <w:r w:rsidRPr="00EE7461">
              <w:t xml:space="preserve">UL PDCP SDU size = 0 </w:t>
            </w:r>
          </w:p>
          <w:p w:rsidR="00AC63EF" w:rsidRPr="00EE7461" w:rsidRDefault="00AC63EF" w:rsidP="00FF2164">
            <w:pPr>
              <w:pStyle w:val="TAL"/>
            </w:pPr>
            <w:r w:rsidRPr="00EE7461">
              <w:t>Q4..Q0 = Data Radio Bearer identity number for the default radio bearer. See 38.509 clause 6.3.1</w:t>
            </w:r>
          </w:p>
        </w:tc>
        <w:tc>
          <w:tcPr>
            <w:tcW w:w="1059" w:type="dxa"/>
            <w:vMerge/>
          </w:tcPr>
          <w:p w:rsidR="00AC63EF" w:rsidRPr="00EE7461" w:rsidRDefault="00AC63EF" w:rsidP="00FF2164">
            <w:pPr>
              <w:pStyle w:val="TAL"/>
            </w:pPr>
          </w:p>
        </w:tc>
      </w:tr>
      <w:tr w:rsidR="00AC63EF" w:rsidRPr="00EE7461" w:rsidTr="00FF2164">
        <w:tblPrEx>
          <w:tblCellMar>
            <w:left w:w="108" w:type="dxa"/>
            <w:right w:w="108" w:type="dxa"/>
          </w:tblCellMar>
        </w:tblPrEx>
        <w:trPr>
          <w:trHeight w:val="209"/>
        </w:trPr>
        <w:tc>
          <w:tcPr>
            <w:tcW w:w="4235" w:type="dxa"/>
            <w:gridSpan w:val="2"/>
          </w:tcPr>
          <w:p w:rsidR="00AC63EF" w:rsidRPr="00EE7461" w:rsidRDefault="00AC63EF" w:rsidP="00FF2164">
            <w:pPr>
              <w:pStyle w:val="TAL"/>
            </w:pPr>
            <w:r w:rsidRPr="00EE7461">
              <w:t>UE test loop mode B LB setup</w:t>
            </w:r>
          </w:p>
        </w:tc>
        <w:tc>
          <w:tcPr>
            <w:tcW w:w="1955" w:type="dxa"/>
          </w:tcPr>
          <w:p w:rsidR="00AC63EF" w:rsidRPr="00EE7461" w:rsidRDefault="00AC63EF" w:rsidP="00FF2164">
            <w:pPr>
              <w:pStyle w:val="TAL"/>
            </w:pPr>
            <w:r w:rsidRPr="00EE7461">
              <w:t>Not present</w:t>
            </w:r>
          </w:p>
        </w:tc>
        <w:tc>
          <w:tcPr>
            <w:tcW w:w="1853" w:type="dxa"/>
          </w:tcPr>
          <w:p w:rsidR="00AC63EF" w:rsidRPr="00EE7461" w:rsidRDefault="00AC63EF" w:rsidP="00FF2164">
            <w:pPr>
              <w:pStyle w:val="TAL"/>
            </w:pPr>
          </w:p>
        </w:tc>
        <w:tc>
          <w:tcPr>
            <w:tcW w:w="1059" w:type="dxa"/>
            <w:vMerge/>
          </w:tcPr>
          <w:p w:rsidR="00AC63EF" w:rsidRPr="00EE7461" w:rsidRDefault="00AC63EF" w:rsidP="00FF2164">
            <w:pPr>
              <w:pStyle w:val="TAL"/>
            </w:pPr>
          </w:p>
        </w:tc>
      </w:tr>
    </w:tbl>
    <w:p w:rsidR="00AC63EF" w:rsidRPr="00EE7461" w:rsidRDefault="00AC63EF" w:rsidP="00AC63EF"/>
    <w:p w:rsidR="00AC63EF" w:rsidRDefault="00AC63EF" w:rsidP="00AC63EF">
      <w:pPr>
        <w:pStyle w:val="TH"/>
        <w:rPr>
          <w:ins w:id="39" w:author="Huawei" w:date="2021-02-07T19:38:00Z"/>
        </w:rPr>
      </w:pPr>
      <w:r w:rsidRPr="00EE7461">
        <w:lastRenderedPageBreak/>
        <w:t>Table 9.4B.1.1.4.3-1</w:t>
      </w:r>
      <w:r>
        <w:t xml:space="preserve"> to -6</w:t>
      </w:r>
      <w:r w:rsidRPr="00EE7461">
        <w:t>: Void</w:t>
      </w:r>
    </w:p>
    <w:p w:rsidR="00742A51" w:rsidRPr="00992F46" w:rsidRDefault="00742A51" w:rsidP="005A0318">
      <w:pPr>
        <w:pStyle w:val="TH"/>
        <w:rPr>
          <w:ins w:id="40" w:author="Huawei" w:date="2021-02-07T19:44:00Z"/>
        </w:rPr>
      </w:pPr>
      <w:ins w:id="41" w:author="Huawei" w:date="2021-02-07T19:38:00Z">
        <w:r w:rsidRPr="00EE7461">
          <w:t>Table 9.4B.1.1.4.3-</w:t>
        </w:r>
        <w:r>
          <w:t>7</w:t>
        </w:r>
        <w:r w:rsidRPr="00EE7461">
          <w:t xml:space="preserve">: </w:t>
        </w:r>
      </w:ins>
      <w:ins w:id="42" w:author="Huawei" w:date="2021-02-07T19:44:00Z">
        <w:r w:rsidRPr="00992F46">
          <w:rPr>
            <w:i/>
            <w:iCs/>
          </w:rPr>
          <w:t>RRCConnectionReconfiguration</w:t>
        </w:r>
      </w:ins>
      <w:ins w:id="43" w:author="Huawei" w:date="2021-02-07T19:47:00Z">
        <w:r w:rsidR="005A0318">
          <w:rPr>
            <w:i/>
            <w:iCs/>
          </w:rPr>
          <w:t xml:space="preserve"> </w:t>
        </w:r>
      </w:ins>
      <w:ins w:id="44" w:author="Huawei" w:date="2021-02-07T19:44:00Z">
        <w:r w:rsidRPr="00742A51">
          <w:rPr>
            <w:iCs/>
          </w:rPr>
          <w:t>(</w:t>
        </w:r>
      </w:ins>
      <w:ins w:id="45" w:author="Huawei" w:date="2021-02-07T19:45:00Z">
        <w:r w:rsidRPr="00742A51">
          <w:rPr>
            <w:iCs/>
          </w:rPr>
          <w:t>Initial conditions</w:t>
        </w:r>
        <w:r>
          <w:rPr>
            <w:iCs/>
          </w:rPr>
          <w:t xml:space="preserve">, </w:t>
        </w:r>
        <w:r w:rsidRPr="00742A51">
          <w:rPr>
            <w:iCs/>
          </w:rPr>
          <w:t>step 6</w:t>
        </w:r>
      </w:ins>
      <w:ins w:id="46" w:author="Huawei" w:date="2021-02-07T19:44:00Z">
        <w:r w:rsidRPr="00742A51">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42A51" w:rsidRPr="00992F46" w:rsidTr="005A0318">
        <w:trPr>
          <w:ins w:id="47" w:author="Huawei" w:date="2021-02-07T19:44:00Z"/>
        </w:trPr>
        <w:tc>
          <w:tcPr>
            <w:tcW w:w="9738" w:type="dxa"/>
          </w:tcPr>
          <w:p w:rsidR="00742A51" w:rsidRPr="00992F46" w:rsidRDefault="00742A51" w:rsidP="00742A51">
            <w:pPr>
              <w:pStyle w:val="TAL"/>
              <w:rPr>
                <w:ins w:id="48" w:author="Huawei" w:date="2021-02-07T19:44:00Z"/>
              </w:rPr>
            </w:pPr>
            <w:ins w:id="49" w:author="Huawei" w:date="2021-02-07T19:44:00Z">
              <w:r w:rsidRPr="00992F46">
                <w:t xml:space="preserve">Derivation Path: </w:t>
              </w:r>
            </w:ins>
            <w:ins w:id="50" w:author="Huawei" w:date="2021-02-07T19:45:00Z">
              <w:r>
                <w:t>36.508[</w:t>
              </w:r>
            </w:ins>
            <w:ins w:id="51" w:author="Huawei" w:date="2021-02-07T19:46:00Z">
              <w:r>
                <w:t>19</w:t>
              </w:r>
            </w:ins>
            <w:ins w:id="52" w:author="Huawei" w:date="2021-02-07T19:45:00Z">
              <w:r>
                <w:t>]</w:t>
              </w:r>
            </w:ins>
            <w:ins w:id="53" w:author="Huawei" w:date="2021-02-07T19:46:00Z">
              <w:r>
                <w:t xml:space="preserve">, Table 4.6.1-8 with condition </w:t>
              </w:r>
            </w:ins>
            <w:ins w:id="54" w:author="Huawei" w:date="2021-02-07T19:47:00Z">
              <w:r w:rsidR="005A0318" w:rsidRPr="00992F46">
                <w:rPr>
                  <w:rFonts w:eastAsia="MS Mincho"/>
                </w:rPr>
                <w:t>MCG_NR_PDCP</w:t>
              </w:r>
            </w:ins>
          </w:p>
        </w:tc>
      </w:tr>
    </w:tbl>
    <w:p w:rsidR="00742A51" w:rsidRPr="00EE7461" w:rsidRDefault="00742A51" w:rsidP="00AC63EF">
      <w:pPr>
        <w:pStyle w:val="TH"/>
      </w:pPr>
    </w:p>
    <w:p w:rsidR="00AC63EF" w:rsidRPr="00EE7461" w:rsidRDefault="00AC63EF" w:rsidP="00AC63EF"/>
    <w:p w:rsidR="00AC63EF" w:rsidRPr="00EE7461" w:rsidRDefault="00AC63EF" w:rsidP="00AC63EF">
      <w:pPr>
        <w:pStyle w:val="TH"/>
      </w:pPr>
      <w:r w:rsidRPr="00EE7461">
        <w:t>Table 9.4B.1.1.4.3-7: RadioBearerConfig</w:t>
      </w:r>
      <w:ins w:id="55" w:author="Huawei" w:date="2021-02-07T19:47:00Z">
        <w:r w:rsidR="005A0318">
          <w:t xml:space="preserve">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3EF" w:rsidRPr="00EE7461" w:rsidTr="005A0318">
        <w:tc>
          <w:tcPr>
            <w:tcW w:w="9747" w:type="dxa"/>
            <w:gridSpan w:val="4"/>
          </w:tcPr>
          <w:p w:rsidR="00AC63EF" w:rsidRPr="00EE7461" w:rsidRDefault="00AC63EF" w:rsidP="00FF2164">
            <w:pPr>
              <w:pStyle w:val="TAH"/>
              <w:jc w:val="left"/>
              <w:rPr>
                <w:b w:val="0"/>
              </w:rPr>
            </w:pPr>
            <w:r w:rsidRPr="00EE7461">
              <w:rPr>
                <w:b w:val="0"/>
              </w:rPr>
              <w:t>Derivation Path: TS 38.508-1 [6], clause 4.6.3-132</w:t>
            </w:r>
          </w:p>
        </w:tc>
      </w:tr>
      <w:tr w:rsidR="00AC63EF" w:rsidRPr="00EE7461" w:rsidTr="005A0318">
        <w:tc>
          <w:tcPr>
            <w:tcW w:w="4535" w:type="dxa"/>
          </w:tcPr>
          <w:p w:rsidR="00AC63EF" w:rsidRPr="00EE7461" w:rsidRDefault="00AC63EF" w:rsidP="00FF2164">
            <w:pPr>
              <w:pStyle w:val="TAH"/>
            </w:pPr>
            <w:r w:rsidRPr="00EE7461">
              <w:t>Information Element</w:t>
            </w:r>
          </w:p>
        </w:tc>
        <w:tc>
          <w:tcPr>
            <w:tcW w:w="2267" w:type="dxa"/>
          </w:tcPr>
          <w:p w:rsidR="00AC63EF" w:rsidRPr="00EE7461" w:rsidRDefault="00AC63EF" w:rsidP="00FF2164">
            <w:pPr>
              <w:pStyle w:val="TAH"/>
            </w:pPr>
            <w:r w:rsidRPr="00EE7461">
              <w:t>Value/remark</w:t>
            </w:r>
          </w:p>
        </w:tc>
        <w:tc>
          <w:tcPr>
            <w:tcW w:w="1700" w:type="dxa"/>
          </w:tcPr>
          <w:p w:rsidR="00AC63EF" w:rsidRPr="00EE7461" w:rsidRDefault="00AC63EF" w:rsidP="00FF2164">
            <w:pPr>
              <w:pStyle w:val="TAH"/>
            </w:pPr>
            <w:r w:rsidRPr="00EE7461">
              <w:t>Comment</w:t>
            </w:r>
          </w:p>
        </w:tc>
        <w:tc>
          <w:tcPr>
            <w:tcW w:w="1245" w:type="dxa"/>
          </w:tcPr>
          <w:p w:rsidR="00AC63EF" w:rsidRPr="00EE7461" w:rsidRDefault="00AC63EF" w:rsidP="00FF2164">
            <w:pPr>
              <w:pStyle w:val="TAH"/>
            </w:pPr>
            <w:r w:rsidRPr="00EE7461">
              <w:t>Condition</w:t>
            </w:r>
          </w:p>
        </w:tc>
      </w:tr>
      <w:tr w:rsidR="00AC63EF" w:rsidRPr="00EE7461" w:rsidTr="005A0318">
        <w:tc>
          <w:tcPr>
            <w:tcW w:w="4535" w:type="dxa"/>
          </w:tcPr>
          <w:p w:rsidR="00AC63EF" w:rsidRPr="00EE7461" w:rsidRDefault="00AC63EF" w:rsidP="00FF2164">
            <w:pPr>
              <w:pStyle w:val="TAL"/>
            </w:pPr>
            <w:r w:rsidRPr="00EE7461">
              <w:t>RadioBearerConfig ::= SEQUENCE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Pr>
          <w:p w:rsidR="00AC63EF" w:rsidRPr="00EE7461" w:rsidRDefault="00AC63EF" w:rsidP="00FF2164">
            <w:pPr>
              <w:pStyle w:val="TAL"/>
            </w:pPr>
            <w:r w:rsidRPr="00EE7461">
              <w:t xml:space="preserve">drb-ToAddModList SEQUENCE (SIZE (1..maxDRB)) OF </w:t>
            </w:r>
            <w:ins w:id="56" w:author="Huawei" w:date="2021-02-07T19:50:00Z">
              <w:r w:rsidR="005A0318" w:rsidRPr="00B4600B">
                <w:t>DRB-ToAddMod</w:t>
              </w:r>
            </w:ins>
            <w:del w:id="57" w:author="Huawei" w:date="2021-02-07T19:50:00Z">
              <w:r w:rsidRPr="00EE7461" w:rsidDel="005A0318">
                <w:delText>SEQUENCE</w:delText>
              </w:r>
            </w:del>
            <w:r w:rsidRPr="00EE7461">
              <w:t xml:space="preserve"> {</w:t>
            </w:r>
          </w:p>
        </w:tc>
        <w:tc>
          <w:tcPr>
            <w:tcW w:w="2267" w:type="dxa"/>
          </w:tcPr>
          <w:p w:rsidR="00AC63EF" w:rsidRPr="00EE7461" w:rsidRDefault="00AC63EF" w:rsidP="00FF2164">
            <w:pPr>
              <w:pStyle w:val="TAL"/>
            </w:pPr>
            <w:del w:id="58" w:author="Huawei" w:date="2021-02-07T17:23:00Z">
              <w:r w:rsidRPr="00EE7461" w:rsidDel="009943C2">
                <w:delText xml:space="preserve">1 </w:delText>
              </w:r>
            </w:del>
            <w:ins w:id="59" w:author="Huawei" w:date="2021-02-07T17:23:00Z">
              <w:r>
                <w:t>2</w:t>
              </w:r>
              <w:r w:rsidRPr="00EE7461">
                <w:t xml:space="preserve"> </w:t>
              </w:r>
            </w:ins>
            <w:r w:rsidRPr="00EE7461">
              <w:t>entr</w:t>
            </w:r>
            <w:ins w:id="60" w:author="Huawei" w:date="2021-02-07T17:23:00Z">
              <w:r>
                <w:t>ies</w:t>
              </w:r>
            </w:ins>
            <w:del w:id="61" w:author="Huawei" w:date="2021-02-07T17:23:00Z">
              <w:r w:rsidRPr="00EE7461" w:rsidDel="009943C2">
                <w:delText>y</w:delText>
              </w:r>
            </w:del>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del w:id="62" w:author="Huawei" w:date="2021-02-07T19:50:00Z">
              <w:r w:rsidRPr="00EE7461" w:rsidDel="005A0318">
                <w:delText>EN-DC_DRB</w:delText>
              </w:r>
            </w:del>
          </w:p>
        </w:tc>
      </w:tr>
      <w:tr w:rsidR="005A0318" w:rsidRPr="00EE7461" w:rsidTr="005A0318">
        <w:trPr>
          <w:ins w:id="63" w:author="Huawei" w:date="2021-02-07T19:50:00Z"/>
        </w:trPr>
        <w:tc>
          <w:tcPr>
            <w:tcW w:w="4535" w:type="dxa"/>
          </w:tcPr>
          <w:p w:rsidR="005A0318" w:rsidRPr="00EE7461" w:rsidRDefault="005A0318" w:rsidP="00FF2164">
            <w:pPr>
              <w:pStyle w:val="TAL"/>
              <w:rPr>
                <w:ins w:id="64" w:author="Huawei" w:date="2021-02-07T19:50:00Z"/>
                <w:lang w:eastAsia="zh-CN"/>
              </w:rPr>
            </w:pPr>
            <w:ins w:id="65" w:author="Huawei" w:date="2021-02-07T19:50:00Z">
              <w:r>
                <w:rPr>
                  <w:rFonts w:hint="eastAsia"/>
                  <w:lang w:eastAsia="zh-CN"/>
                </w:rPr>
                <w:t xml:space="preserve"> </w:t>
              </w:r>
              <w:r>
                <w:rPr>
                  <w:lang w:eastAsia="zh-CN"/>
                </w:rPr>
                <w:t xml:space="preserve"> </w:t>
              </w:r>
              <w:r w:rsidRPr="00B4600B">
                <w:t>DRB-ToAddMod</w:t>
              </w:r>
              <w:r>
                <w:t>[1] SEQUENCE {</w:t>
              </w:r>
            </w:ins>
          </w:p>
        </w:tc>
        <w:tc>
          <w:tcPr>
            <w:tcW w:w="2267" w:type="dxa"/>
          </w:tcPr>
          <w:p w:rsidR="005A0318" w:rsidRPr="00EE7461" w:rsidDel="009943C2" w:rsidRDefault="005A0318" w:rsidP="00FF2164">
            <w:pPr>
              <w:pStyle w:val="TAL"/>
              <w:rPr>
                <w:ins w:id="66" w:author="Huawei" w:date="2021-02-07T19:50:00Z"/>
              </w:rPr>
            </w:pPr>
          </w:p>
        </w:tc>
        <w:tc>
          <w:tcPr>
            <w:tcW w:w="1700" w:type="dxa"/>
          </w:tcPr>
          <w:p w:rsidR="005A0318" w:rsidRPr="00EE7461" w:rsidRDefault="005A0318" w:rsidP="00FF2164">
            <w:pPr>
              <w:pStyle w:val="TAL"/>
              <w:rPr>
                <w:ins w:id="67" w:author="Huawei" w:date="2021-02-07T19:50:00Z"/>
              </w:rPr>
            </w:pPr>
            <w:ins w:id="68" w:author="Huawei" w:date="2021-02-07T19:51:00Z">
              <w:r>
                <w:rPr>
                  <w:rFonts w:eastAsiaTheme="minorEastAsia" w:hint="eastAsia"/>
                  <w:lang w:eastAsia="zh-CN"/>
                </w:rPr>
                <w:t>entry 1</w:t>
              </w:r>
            </w:ins>
          </w:p>
        </w:tc>
        <w:tc>
          <w:tcPr>
            <w:tcW w:w="1245" w:type="dxa"/>
          </w:tcPr>
          <w:p w:rsidR="005A0318" w:rsidRPr="00EE7461" w:rsidDel="005A0318" w:rsidRDefault="005A0318" w:rsidP="00FF2164">
            <w:pPr>
              <w:pStyle w:val="TAL"/>
              <w:rPr>
                <w:ins w:id="69" w:author="Huawei" w:date="2021-02-07T19:50:00Z"/>
              </w:rPr>
            </w:pPr>
          </w:p>
        </w:tc>
      </w:tr>
      <w:tr w:rsidR="00AC63EF" w:rsidRPr="00EE7461" w:rsidTr="005A0318">
        <w:tc>
          <w:tcPr>
            <w:tcW w:w="4535" w:type="dxa"/>
          </w:tcPr>
          <w:p w:rsidR="00AC63EF" w:rsidRPr="00EE7461" w:rsidRDefault="00AC63EF" w:rsidP="00FF2164">
            <w:pPr>
              <w:pStyle w:val="TAL"/>
            </w:pPr>
            <w:r w:rsidRPr="00EE7461">
              <w:t xml:space="preserve">    cnAssociation CHOICE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Pr>
          <w:p w:rsidR="00AC63EF" w:rsidRPr="00EE7461" w:rsidRDefault="00AC63EF" w:rsidP="00FF2164">
            <w:pPr>
              <w:pStyle w:val="TAL"/>
            </w:pPr>
            <w:r w:rsidRPr="00EE7461">
              <w:t xml:space="preserve">      eps-BearerIdentity</w:t>
            </w:r>
          </w:p>
        </w:tc>
        <w:tc>
          <w:tcPr>
            <w:tcW w:w="2267" w:type="dxa"/>
          </w:tcPr>
          <w:p w:rsidR="00AC63EF" w:rsidRPr="00EE7461" w:rsidRDefault="00AC63EF" w:rsidP="00FF2164">
            <w:pPr>
              <w:pStyle w:val="TAL"/>
            </w:pPr>
            <w:r w:rsidRPr="00EE7461">
              <w:t>6</w:t>
            </w:r>
          </w:p>
        </w:tc>
        <w:tc>
          <w:tcPr>
            <w:tcW w:w="1700" w:type="dxa"/>
          </w:tcPr>
          <w:p w:rsidR="00AC63EF" w:rsidRPr="00AC63EF" w:rsidRDefault="00AC63EF" w:rsidP="00FF2164">
            <w:pPr>
              <w:pStyle w:val="TAL"/>
              <w:rPr>
                <w:rFonts w:eastAsiaTheme="minorEastAsia"/>
                <w:lang w:eastAsia="zh-CN"/>
              </w:rPr>
            </w:pPr>
          </w:p>
        </w:tc>
        <w:tc>
          <w:tcPr>
            <w:tcW w:w="1245" w:type="dxa"/>
          </w:tcPr>
          <w:p w:rsidR="00AC63EF" w:rsidRPr="00EE7461" w:rsidRDefault="00AC63EF" w:rsidP="00FF2164">
            <w:pPr>
              <w:pStyle w:val="TAL"/>
            </w:pPr>
          </w:p>
        </w:tc>
      </w:tr>
      <w:tr w:rsidR="00AC63EF" w:rsidRPr="00EE7461" w:rsidTr="005A0318">
        <w:tc>
          <w:tcPr>
            <w:tcW w:w="4535" w:type="dxa"/>
          </w:tcPr>
          <w:p w:rsidR="00AC63EF" w:rsidRPr="00EE7461" w:rsidRDefault="00AC63EF" w:rsidP="00FF2164">
            <w:pPr>
              <w:pStyle w:val="TAL"/>
            </w:pPr>
            <w:r w:rsidRPr="00EE7461">
              <w:t xml:space="preserv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Pr>
          <w:p w:rsidR="00AC63EF" w:rsidRPr="00EE7461" w:rsidRDefault="00AC63EF" w:rsidP="00FF2164">
            <w:pPr>
              <w:pStyle w:val="TAL"/>
            </w:pPr>
            <w:r w:rsidRPr="00EE7461">
              <w:t xml:space="preserve">    drb-Identity</w:t>
            </w:r>
          </w:p>
        </w:tc>
        <w:tc>
          <w:tcPr>
            <w:tcW w:w="2267" w:type="dxa"/>
          </w:tcPr>
          <w:p w:rsidR="00AC63EF" w:rsidRPr="00EE7461" w:rsidRDefault="00AC63EF" w:rsidP="00FF2164">
            <w:pPr>
              <w:pStyle w:val="TAL"/>
            </w:pPr>
            <w:r w:rsidRPr="00EE7461">
              <w:t xml:space="preserve">DRB-Identity </w:t>
            </w:r>
            <w:del w:id="70" w:author="Huawei" w:date="2021-02-07T19:51:00Z">
              <w:r w:rsidRPr="00EE7461" w:rsidDel="005A0318">
                <w:delText>using condition DRB2</w:delText>
              </w:r>
            </w:del>
            <w:ins w:id="71" w:author="Huawei" w:date="2021-02-07T19:51:00Z">
              <w:r w:rsidR="005A0318">
                <w:t>of the MCG DRB</w:t>
              </w:r>
            </w:ins>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Borders>
              <w:bottom w:val="nil"/>
            </w:tcBorders>
          </w:tcPr>
          <w:p w:rsidR="00AC63EF" w:rsidRPr="00EE7461" w:rsidRDefault="00AC63EF" w:rsidP="00FF2164">
            <w:pPr>
              <w:pStyle w:val="TAL"/>
            </w:pPr>
            <w:r w:rsidRPr="00EE7461">
              <w:t xml:space="preserve">    reestablishPDCP</w:t>
            </w:r>
          </w:p>
        </w:tc>
        <w:tc>
          <w:tcPr>
            <w:tcW w:w="2267" w:type="dxa"/>
          </w:tcPr>
          <w:p w:rsidR="00AC63EF" w:rsidRPr="00EE7461" w:rsidRDefault="00AC63EF" w:rsidP="00FF2164">
            <w:pPr>
              <w:pStyle w:val="TAL"/>
            </w:pPr>
            <w:r w:rsidRPr="00EE7461">
              <w:t>true</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del w:id="72" w:author="Huawei" w:date="2021-02-07T19:51:00Z">
              <w:r w:rsidRPr="00EE7461" w:rsidDel="005A0318">
                <w:delText>EN-DC_DRB AND Re-establish_PDCP</w:delText>
              </w:r>
            </w:del>
          </w:p>
        </w:tc>
      </w:tr>
      <w:tr w:rsidR="00AC63EF" w:rsidRPr="00EE7461" w:rsidTr="005A0318">
        <w:tc>
          <w:tcPr>
            <w:tcW w:w="4535" w:type="dxa"/>
          </w:tcPr>
          <w:p w:rsidR="00AC63EF" w:rsidRPr="00EE7461" w:rsidRDefault="00AC63EF" w:rsidP="00FF2164">
            <w:pPr>
              <w:pStyle w:val="TAL"/>
            </w:pPr>
            <w:r w:rsidRPr="00EE7461">
              <w:t xml:space="preserve">    pdcp-Config</w:t>
            </w:r>
          </w:p>
        </w:tc>
        <w:tc>
          <w:tcPr>
            <w:tcW w:w="2267" w:type="dxa"/>
          </w:tcPr>
          <w:p w:rsidR="00AC63EF" w:rsidRPr="00EE7461" w:rsidRDefault="00AC63EF" w:rsidP="00FF2164">
            <w:pPr>
              <w:pStyle w:val="TAL"/>
            </w:pPr>
            <w:r w:rsidRPr="00EE7461">
              <w:t>PDCP-Config</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5A0318" w:rsidRPr="00EE7461" w:rsidTr="005A0318">
        <w:trPr>
          <w:ins w:id="73" w:author="Huawei" w:date="2021-02-07T19:52:00Z"/>
        </w:trPr>
        <w:tc>
          <w:tcPr>
            <w:tcW w:w="4535" w:type="dxa"/>
          </w:tcPr>
          <w:p w:rsidR="005A0318" w:rsidRPr="00EE7461" w:rsidRDefault="005A0318" w:rsidP="00FF2164">
            <w:pPr>
              <w:pStyle w:val="TAL"/>
              <w:rPr>
                <w:ins w:id="74" w:author="Huawei" w:date="2021-02-07T19:52:00Z"/>
                <w:lang w:eastAsia="zh-CN"/>
              </w:rPr>
            </w:pPr>
            <w:ins w:id="75" w:author="Huawei" w:date="2021-02-07T19:52:00Z">
              <w:r>
                <w:rPr>
                  <w:rFonts w:hint="eastAsia"/>
                  <w:lang w:eastAsia="zh-CN"/>
                </w:rPr>
                <w:t xml:space="preserve"> </w:t>
              </w:r>
              <w:r>
                <w:rPr>
                  <w:lang w:eastAsia="zh-CN"/>
                </w:rPr>
                <w:t xml:space="preserve"> }</w:t>
              </w:r>
            </w:ins>
          </w:p>
        </w:tc>
        <w:tc>
          <w:tcPr>
            <w:tcW w:w="2267" w:type="dxa"/>
          </w:tcPr>
          <w:p w:rsidR="005A0318" w:rsidRPr="00EE7461" w:rsidRDefault="005A0318" w:rsidP="00FF2164">
            <w:pPr>
              <w:pStyle w:val="TAL"/>
              <w:rPr>
                <w:ins w:id="76" w:author="Huawei" w:date="2021-02-07T19:52:00Z"/>
              </w:rPr>
            </w:pPr>
          </w:p>
        </w:tc>
        <w:tc>
          <w:tcPr>
            <w:tcW w:w="1700" w:type="dxa"/>
          </w:tcPr>
          <w:p w:rsidR="005A0318" w:rsidRPr="00EE7461" w:rsidRDefault="005A0318" w:rsidP="00FF2164">
            <w:pPr>
              <w:pStyle w:val="TAL"/>
              <w:rPr>
                <w:ins w:id="77" w:author="Huawei" w:date="2021-02-07T19:52:00Z"/>
              </w:rPr>
            </w:pPr>
          </w:p>
        </w:tc>
        <w:tc>
          <w:tcPr>
            <w:tcW w:w="1245" w:type="dxa"/>
          </w:tcPr>
          <w:p w:rsidR="005A0318" w:rsidRPr="00EE7461" w:rsidRDefault="005A0318" w:rsidP="00FF2164">
            <w:pPr>
              <w:pStyle w:val="TAL"/>
              <w:rPr>
                <w:ins w:id="78" w:author="Huawei" w:date="2021-02-07T19:52:00Z"/>
              </w:rPr>
            </w:pPr>
          </w:p>
        </w:tc>
      </w:tr>
      <w:tr w:rsidR="005A0318" w:rsidRPr="00EE7461" w:rsidTr="005A0318">
        <w:trPr>
          <w:ins w:id="79" w:author="Huawei" w:date="2021-02-07T19:53:00Z"/>
        </w:trPr>
        <w:tc>
          <w:tcPr>
            <w:tcW w:w="4535" w:type="dxa"/>
          </w:tcPr>
          <w:p w:rsidR="005A0318" w:rsidRDefault="005A0318" w:rsidP="005A0318">
            <w:pPr>
              <w:pStyle w:val="TAL"/>
              <w:rPr>
                <w:ins w:id="80" w:author="Huawei" w:date="2021-02-07T19:53:00Z"/>
                <w:lang w:eastAsia="zh-CN"/>
              </w:rPr>
            </w:pPr>
            <w:ins w:id="81" w:author="Huawei" w:date="2021-02-07T19:53:00Z">
              <w:r>
                <w:rPr>
                  <w:rFonts w:hint="eastAsia"/>
                  <w:lang w:eastAsia="zh-CN"/>
                </w:rPr>
                <w:t xml:space="preserve"> </w:t>
              </w:r>
              <w:r>
                <w:rPr>
                  <w:lang w:eastAsia="zh-CN"/>
                </w:rPr>
                <w:t xml:space="preserve"> </w:t>
              </w:r>
              <w:r w:rsidRPr="00B4600B">
                <w:t>DRB-ToAddMod</w:t>
              </w:r>
              <w:r>
                <w:t>[2] SEQUENCE {</w:t>
              </w:r>
            </w:ins>
          </w:p>
        </w:tc>
        <w:tc>
          <w:tcPr>
            <w:tcW w:w="2267" w:type="dxa"/>
          </w:tcPr>
          <w:p w:rsidR="005A0318" w:rsidRPr="00EE7461" w:rsidRDefault="005A0318" w:rsidP="005A0318">
            <w:pPr>
              <w:pStyle w:val="TAL"/>
              <w:rPr>
                <w:ins w:id="82" w:author="Huawei" w:date="2021-02-07T19:53:00Z"/>
              </w:rPr>
            </w:pPr>
          </w:p>
        </w:tc>
        <w:tc>
          <w:tcPr>
            <w:tcW w:w="1700" w:type="dxa"/>
          </w:tcPr>
          <w:p w:rsidR="005A0318" w:rsidRPr="00EE7461" w:rsidRDefault="005A0318" w:rsidP="005A0318">
            <w:pPr>
              <w:pStyle w:val="TAL"/>
              <w:rPr>
                <w:ins w:id="83" w:author="Huawei" w:date="2021-02-07T19:53:00Z"/>
              </w:rPr>
            </w:pPr>
            <w:ins w:id="84" w:author="Huawei" w:date="2021-02-07T19:53:00Z">
              <w:r>
                <w:rPr>
                  <w:rFonts w:eastAsiaTheme="minorEastAsia" w:hint="eastAsia"/>
                  <w:lang w:eastAsia="zh-CN"/>
                </w:rPr>
                <w:t xml:space="preserve">entry </w:t>
              </w:r>
              <w:r>
                <w:rPr>
                  <w:rFonts w:eastAsiaTheme="minorEastAsia"/>
                  <w:lang w:eastAsia="zh-CN"/>
                </w:rPr>
                <w:t>2</w:t>
              </w:r>
            </w:ins>
          </w:p>
        </w:tc>
        <w:tc>
          <w:tcPr>
            <w:tcW w:w="1245" w:type="dxa"/>
          </w:tcPr>
          <w:p w:rsidR="005A0318" w:rsidRPr="00EE7461" w:rsidRDefault="005A0318" w:rsidP="005A0318">
            <w:pPr>
              <w:pStyle w:val="TAL"/>
              <w:rPr>
                <w:ins w:id="85" w:author="Huawei" w:date="2021-02-07T19:53:00Z"/>
              </w:rPr>
            </w:pPr>
          </w:p>
        </w:tc>
      </w:tr>
      <w:tr w:rsidR="005A0318" w:rsidRPr="00EE7461" w:rsidTr="005A0318">
        <w:trPr>
          <w:ins w:id="86" w:author="Huawei" w:date="2021-02-07T17:23:00Z"/>
        </w:trPr>
        <w:tc>
          <w:tcPr>
            <w:tcW w:w="4535" w:type="dxa"/>
          </w:tcPr>
          <w:p w:rsidR="005A0318" w:rsidRPr="00EE7461" w:rsidRDefault="005A0318" w:rsidP="005A0318">
            <w:pPr>
              <w:pStyle w:val="TAL"/>
              <w:rPr>
                <w:ins w:id="87" w:author="Huawei" w:date="2021-02-07T17:23:00Z"/>
              </w:rPr>
            </w:pPr>
            <w:ins w:id="88" w:author="Huawei" w:date="2021-02-07T17:23:00Z">
              <w:r w:rsidRPr="00EE7461">
                <w:t xml:space="preserve">    cnAssociation CHOICE {</w:t>
              </w:r>
            </w:ins>
          </w:p>
        </w:tc>
        <w:tc>
          <w:tcPr>
            <w:tcW w:w="2267" w:type="dxa"/>
          </w:tcPr>
          <w:p w:rsidR="005A0318" w:rsidRPr="00EE7461" w:rsidRDefault="005A0318" w:rsidP="005A0318">
            <w:pPr>
              <w:pStyle w:val="TAL"/>
              <w:rPr>
                <w:ins w:id="89" w:author="Huawei" w:date="2021-02-07T17:23:00Z"/>
              </w:rPr>
            </w:pPr>
          </w:p>
        </w:tc>
        <w:tc>
          <w:tcPr>
            <w:tcW w:w="1700" w:type="dxa"/>
          </w:tcPr>
          <w:p w:rsidR="005A0318" w:rsidRPr="00EE7461" w:rsidRDefault="005A0318" w:rsidP="005A0318">
            <w:pPr>
              <w:pStyle w:val="TAL"/>
              <w:rPr>
                <w:ins w:id="90" w:author="Huawei" w:date="2021-02-07T17:23:00Z"/>
              </w:rPr>
            </w:pPr>
          </w:p>
        </w:tc>
        <w:tc>
          <w:tcPr>
            <w:tcW w:w="1245" w:type="dxa"/>
          </w:tcPr>
          <w:p w:rsidR="005A0318" w:rsidRPr="00EE7461" w:rsidRDefault="005A0318" w:rsidP="005A0318">
            <w:pPr>
              <w:pStyle w:val="TAL"/>
              <w:rPr>
                <w:ins w:id="91" w:author="Huawei" w:date="2021-02-07T17:23:00Z"/>
              </w:rPr>
            </w:pPr>
          </w:p>
        </w:tc>
      </w:tr>
      <w:tr w:rsidR="005A0318" w:rsidRPr="00EE7461" w:rsidTr="005A0318">
        <w:trPr>
          <w:ins w:id="92" w:author="Huawei" w:date="2021-02-07T17:23:00Z"/>
        </w:trPr>
        <w:tc>
          <w:tcPr>
            <w:tcW w:w="4535" w:type="dxa"/>
          </w:tcPr>
          <w:p w:rsidR="005A0318" w:rsidRPr="00EE7461" w:rsidRDefault="005A0318" w:rsidP="005A0318">
            <w:pPr>
              <w:pStyle w:val="TAL"/>
              <w:rPr>
                <w:ins w:id="93" w:author="Huawei" w:date="2021-02-07T17:23:00Z"/>
              </w:rPr>
            </w:pPr>
            <w:ins w:id="94" w:author="Huawei" w:date="2021-02-07T17:23:00Z">
              <w:r w:rsidRPr="00EE7461">
                <w:t xml:space="preserve">      eps-BearerIdentity</w:t>
              </w:r>
            </w:ins>
          </w:p>
        </w:tc>
        <w:tc>
          <w:tcPr>
            <w:tcW w:w="2267" w:type="dxa"/>
          </w:tcPr>
          <w:p w:rsidR="005A0318" w:rsidRPr="00EE7461" w:rsidRDefault="005A0318" w:rsidP="005A0318">
            <w:pPr>
              <w:pStyle w:val="TAL"/>
              <w:rPr>
                <w:ins w:id="95" w:author="Huawei" w:date="2021-02-07T17:23:00Z"/>
              </w:rPr>
            </w:pPr>
            <w:ins w:id="96" w:author="Huawei" w:date="2021-02-07T17:25:00Z">
              <w:r>
                <w:t>5</w:t>
              </w:r>
            </w:ins>
          </w:p>
        </w:tc>
        <w:tc>
          <w:tcPr>
            <w:tcW w:w="1700" w:type="dxa"/>
          </w:tcPr>
          <w:p w:rsidR="005A0318" w:rsidRPr="009943C2" w:rsidRDefault="005A0318" w:rsidP="005A0318">
            <w:pPr>
              <w:pStyle w:val="TAL"/>
              <w:rPr>
                <w:ins w:id="97" w:author="Huawei" w:date="2021-02-07T17:23:00Z"/>
                <w:rFonts w:eastAsia="等线"/>
                <w:lang w:eastAsia="zh-CN"/>
              </w:rPr>
            </w:pPr>
          </w:p>
        </w:tc>
        <w:tc>
          <w:tcPr>
            <w:tcW w:w="1245" w:type="dxa"/>
          </w:tcPr>
          <w:p w:rsidR="005A0318" w:rsidRPr="00EE7461" w:rsidRDefault="005A0318" w:rsidP="005A0318">
            <w:pPr>
              <w:pStyle w:val="TAL"/>
              <w:rPr>
                <w:ins w:id="98" w:author="Huawei" w:date="2021-02-07T17:23:00Z"/>
              </w:rPr>
            </w:pPr>
          </w:p>
        </w:tc>
      </w:tr>
      <w:tr w:rsidR="005A0318" w:rsidRPr="00EE7461" w:rsidTr="005A0318">
        <w:trPr>
          <w:ins w:id="99" w:author="Huawei" w:date="2021-02-07T17:23:00Z"/>
        </w:trPr>
        <w:tc>
          <w:tcPr>
            <w:tcW w:w="4535" w:type="dxa"/>
          </w:tcPr>
          <w:p w:rsidR="005A0318" w:rsidRPr="00EE7461" w:rsidRDefault="005A0318" w:rsidP="005A0318">
            <w:pPr>
              <w:pStyle w:val="TAL"/>
              <w:rPr>
                <w:ins w:id="100" w:author="Huawei" w:date="2021-02-07T17:23:00Z"/>
              </w:rPr>
            </w:pPr>
            <w:ins w:id="101" w:author="Huawei" w:date="2021-02-07T17:23:00Z">
              <w:r w:rsidRPr="00EE7461">
                <w:t xml:space="preserve">    }</w:t>
              </w:r>
            </w:ins>
          </w:p>
        </w:tc>
        <w:tc>
          <w:tcPr>
            <w:tcW w:w="2267" w:type="dxa"/>
          </w:tcPr>
          <w:p w:rsidR="005A0318" w:rsidRPr="00EE7461" w:rsidRDefault="005A0318" w:rsidP="005A0318">
            <w:pPr>
              <w:pStyle w:val="TAL"/>
              <w:rPr>
                <w:ins w:id="102" w:author="Huawei" w:date="2021-02-07T17:23:00Z"/>
              </w:rPr>
            </w:pPr>
          </w:p>
        </w:tc>
        <w:tc>
          <w:tcPr>
            <w:tcW w:w="1700" w:type="dxa"/>
          </w:tcPr>
          <w:p w:rsidR="005A0318" w:rsidRPr="00EE7461" w:rsidRDefault="005A0318" w:rsidP="005A0318">
            <w:pPr>
              <w:pStyle w:val="TAL"/>
              <w:rPr>
                <w:ins w:id="103" w:author="Huawei" w:date="2021-02-07T17:23:00Z"/>
              </w:rPr>
            </w:pPr>
          </w:p>
        </w:tc>
        <w:tc>
          <w:tcPr>
            <w:tcW w:w="1245" w:type="dxa"/>
          </w:tcPr>
          <w:p w:rsidR="005A0318" w:rsidRPr="00EE7461" w:rsidRDefault="005A0318" w:rsidP="005A0318">
            <w:pPr>
              <w:pStyle w:val="TAL"/>
              <w:rPr>
                <w:ins w:id="104" w:author="Huawei" w:date="2021-02-07T17:23:00Z"/>
              </w:rPr>
            </w:pPr>
          </w:p>
        </w:tc>
      </w:tr>
      <w:tr w:rsidR="005A0318" w:rsidRPr="00EE7461" w:rsidTr="005A0318">
        <w:trPr>
          <w:ins w:id="105" w:author="Huawei" w:date="2021-02-07T17:23:00Z"/>
        </w:trPr>
        <w:tc>
          <w:tcPr>
            <w:tcW w:w="4535" w:type="dxa"/>
          </w:tcPr>
          <w:p w:rsidR="005A0318" w:rsidRPr="00EE7461" w:rsidRDefault="005A0318" w:rsidP="005A0318">
            <w:pPr>
              <w:pStyle w:val="TAL"/>
              <w:rPr>
                <w:ins w:id="106" w:author="Huawei" w:date="2021-02-07T17:23:00Z"/>
              </w:rPr>
            </w:pPr>
            <w:ins w:id="107" w:author="Huawei" w:date="2021-02-07T17:23:00Z">
              <w:r w:rsidRPr="00EE7461">
                <w:t xml:space="preserve">    drb-Identity</w:t>
              </w:r>
            </w:ins>
          </w:p>
        </w:tc>
        <w:tc>
          <w:tcPr>
            <w:tcW w:w="2267" w:type="dxa"/>
          </w:tcPr>
          <w:p w:rsidR="005A0318" w:rsidRPr="00EE7461" w:rsidRDefault="005A0318" w:rsidP="005A0318">
            <w:pPr>
              <w:pStyle w:val="TAL"/>
              <w:rPr>
                <w:ins w:id="108" w:author="Huawei" w:date="2021-02-07T17:23:00Z"/>
                <w:lang w:eastAsia="zh-CN"/>
              </w:rPr>
            </w:pPr>
            <w:ins w:id="109" w:author="Huawei" w:date="2021-02-07T17:23:00Z">
              <w:r w:rsidRPr="00EE7461">
                <w:t>D</w:t>
              </w:r>
              <w:r>
                <w:t xml:space="preserve">RB-Identity </w:t>
              </w:r>
            </w:ins>
            <w:ins w:id="110" w:author="Huawei" w:date="2021-02-07T19:53:00Z">
              <w:r>
                <w:rPr>
                  <w:rFonts w:hint="eastAsia"/>
                  <w:lang w:eastAsia="zh-CN"/>
                </w:rPr>
                <w:t>o</w:t>
              </w:r>
              <w:r>
                <w:rPr>
                  <w:lang w:eastAsia="zh-CN"/>
                </w:rPr>
                <w:t>f the SCG DRB</w:t>
              </w:r>
            </w:ins>
          </w:p>
        </w:tc>
        <w:tc>
          <w:tcPr>
            <w:tcW w:w="1700" w:type="dxa"/>
          </w:tcPr>
          <w:p w:rsidR="005A0318" w:rsidRPr="00EE7461" w:rsidRDefault="005A0318" w:rsidP="005A0318">
            <w:pPr>
              <w:pStyle w:val="TAL"/>
              <w:rPr>
                <w:ins w:id="111" w:author="Huawei" w:date="2021-02-07T17:23:00Z"/>
              </w:rPr>
            </w:pPr>
          </w:p>
        </w:tc>
        <w:tc>
          <w:tcPr>
            <w:tcW w:w="1245" w:type="dxa"/>
          </w:tcPr>
          <w:p w:rsidR="005A0318" w:rsidRPr="00EE7461" w:rsidRDefault="005A0318" w:rsidP="005A0318">
            <w:pPr>
              <w:pStyle w:val="TAL"/>
              <w:rPr>
                <w:ins w:id="112" w:author="Huawei" w:date="2021-02-07T17:23:00Z"/>
              </w:rPr>
            </w:pPr>
          </w:p>
        </w:tc>
      </w:tr>
      <w:tr w:rsidR="005A0318" w:rsidRPr="00EE7461" w:rsidTr="005A0318">
        <w:trPr>
          <w:ins w:id="113" w:author="Huawei" w:date="2021-02-07T17:23:00Z"/>
        </w:trPr>
        <w:tc>
          <w:tcPr>
            <w:tcW w:w="4535" w:type="dxa"/>
            <w:tcBorders>
              <w:bottom w:val="nil"/>
            </w:tcBorders>
          </w:tcPr>
          <w:p w:rsidR="005A0318" w:rsidRPr="00EE7461" w:rsidRDefault="005A0318" w:rsidP="005A0318">
            <w:pPr>
              <w:pStyle w:val="TAL"/>
              <w:rPr>
                <w:ins w:id="114" w:author="Huawei" w:date="2021-02-07T17:23:00Z"/>
              </w:rPr>
            </w:pPr>
            <w:ins w:id="115" w:author="Huawei" w:date="2021-02-07T17:23:00Z">
              <w:r w:rsidRPr="00EE7461">
                <w:t xml:space="preserve">    reestablishPDCP</w:t>
              </w:r>
            </w:ins>
          </w:p>
        </w:tc>
        <w:tc>
          <w:tcPr>
            <w:tcW w:w="2267" w:type="dxa"/>
          </w:tcPr>
          <w:p w:rsidR="005A0318" w:rsidRPr="00EE7461" w:rsidRDefault="005A0318" w:rsidP="005A0318">
            <w:pPr>
              <w:pStyle w:val="TAL"/>
              <w:rPr>
                <w:ins w:id="116" w:author="Huawei" w:date="2021-02-07T17:23:00Z"/>
              </w:rPr>
            </w:pPr>
            <w:ins w:id="117" w:author="Huawei" w:date="2021-02-07T17:23:00Z">
              <w:r w:rsidRPr="00EE7461">
                <w:t>true</w:t>
              </w:r>
            </w:ins>
          </w:p>
        </w:tc>
        <w:tc>
          <w:tcPr>
            <w:tcW w:w="1700" w:type="dxa"/>
          </w:tcPr>
          <w:p w:rsidR="005A0318" w:rsidRPr="00EE7461" w:rsidRDefault="005A0318" w:rsidP="005A0318">
            <w:pPr>
              <w:pStyle w:val="TAL"/>
              <w:rPr>
                <w:ins w:id="118" w:author="Huawei" w:date="2021-02-07T17:23:00Z"/>
              </w:rPr>
            </w:pPr>
          </w:p>
        </w:tc>
        <w:tc>
          <w:tcPr>
            <w:tcW w:w="1245" w:type="dxa"/>
          </w:tcPr>
          <w:p w:rsidR="005A0318" w:rsidRPr="00EE7461" w:rsidRDefault="005A0318" w:rsidP="005A0318">
            <w:pPr>
              <w:pStyle w:val="TAL"/>
              <w:rPr>
                <w:ins w:id="119" w:author="Huawei" w:date="2021-02-07T17:23:00Z"/>
              </w:rPr>
            </w:pPr>
          </w:p>
        </w:tc>
      </w:tr>
      <w:tr w:rsidR="005A0318" w:rsidRPr="00EE7461" w:rsidTr="005A0318">
        <w:trPr>
          <w:ins w:id="120" w:author="Huawei" w:date="2021-02-07T17:23:00Z"/>
        </w:trPr>
        <w:tc>
          <w:tcPr>
            <w:tcW w:w="4535" w:type="dxa"/>
          </w:tcPr>
          <w:p w:rsidR="005A0318" w:rsidRPr="00EE7461" w:rsidRDefault="005A0318" w:rsidP="005A0318">
            <w:pPr>
              <w:pStyle w:val="TAL"/>
              <w:rPr>
                <w:ins w:id="121" w:author="Huawei" w:date="2021-02-07T17:23:00Z"/>
              </w:rPr>
            </w:pPr>
            <w:ins w:id="122" w:author="Huawei" w:date="2021-02-07T17:23:00Z">
              <w:r w:rsidRPr="00EE7461">
                <w:t xml:space="preserve">    pdcp-Config</w:t>
              </w:r>
            </w:ins>
          </w:p>
        </w:tc>
        <w:tc>
          <w:tcPr>
            <w:tcW w:w="2267" w:type="dxa"/>
          </w:tcPr>
          <w:p w:rsidR="005A0318" w:rsidRPr="00EE7461" w:rsidRDefault="005A0318" w:rsidP="005A0318">
            <w:pPr>
              <w:pStyle w:val="TAL"/>
              <w:rPr>
                <w:ins w:id="123" w:author="Huawei" w:date="2021-02-07T17:23:00Z"/>
              </w:rPr>
            </w:pPr>
            <w:ins w:id="124" w:author="Huawei" w:date="2021-02-07T17:23:00Z">
              <w:r w:rsidRPr="00EE7461">
                <w:t>PDCP-Config</w:t>
              </w:r>
            </w:ins>
          </w:p>
        </w:tc>
        <w:tc>
          <w:tcPr>
            <w:tcW w:w="1700" w:type="dxa"/>
          </w:tcPr>
          <w:p w:rsidR="005A0318" w:rsidRPr="00EE7461" w:rsidRDefault="005A0318" w:rsidP="005A0318">
            <w:pPr>
              <w:pStyle w:val="TAL"/>
              <w:rPr>
                <w:ins w:id="125" w:author="Huawei" w:date="2021-02-07T17:23:00Z"/>
              </w:rPr>
            </w:pPr>
          </w:p>
        </w:tc>
        <w:tc>
          <w:tcPr>
            <w:tcW w:w="1245" w:type="dxa"/>
          </w:tcPr>
          <w:p w:rsidR="005A0318" w:rsidRPr="00EE7461" w:rsidRDefault="005A0318" w:rsidP="005A0318">
            <w:pPr>
              <w:pStyle w:val="TAL"/>
              <w:rPr>
                <w:ins w:id="126" w:author="Huawei" w:date="2021-02-07T17:23:00Z"/>
              </w:rPr>
            </w:pPr>
          </w:p>
        </w:tc>
      </w:tr>
      <w:tr w:rsidR="005A0318" w:rsidRPr="00EE7461" w:rsidTr="005A0318">
        <w:tc>
          <w:tcPr>
            <w:tcW w:w="4535" w:type="dxa"/>
          </w:tcPr>
          <w:p w:rsidR="005A0318" w:rsidRPr="00EE7461" w:rsidRDefault="005A0318" w:rsidP="005A0318">
            <w:pPr>
              <w:pStyle w:val="TAL"/>
            </w:pPr>
            <w:r w:rsidRPr="00EE7461">
              <w:t xml:space="preserve">  }</w:t>
            </w:r>
          </w:p>
        </w:tc>
        <w:tc>
          <w:tcPr>
            <w:tcW w:w="2267" w:type="dxa"/>
          </w:tcPr>
          <w:p w:rsidR="005A0318" w:rsidRPr="00EE7461" w:rsidRDefault="005A0318" w:rsidP="005A0318">
            <w:pPr>
              <w:pStyle w:val="TAL"/>
            </w:pPr>
          </w:p>
        </w:tc>
        <w:tc>
          <w:tcPr>
            <w:tcW w:w="1700" w:type="dxa"/>
          </w:tcPr>
          <w:p w:rsidR="005A0318" w:rsidRPr="00EE7461" w:rsidRDefault="005A0318" w:rsidP="005A0318">
            <w:pPr>
              <w:pStyle w:val="TAL"/>
            </w:pPr>
          </w:p>
        </w:tc>
        <w:tc>
          <w:tcPr>
            <w:tcW w:w="1245" w:type="dxa"/>
          </w:tcPr>
          <w:p w:rsidR="005A0318" w:rsidRPr="00EE7461" w:rsidRDefault="005A0318" w:rsidP="005A0318">
            <w:pPr>
              <w:pStyle w:val="TAL"/>
            </w:pPr>
          </w:p>
        </w:tc>
      </w:tr>
    </w:tbl>
    <w:p w:rsidR="00AC63EF" w:rsidRPr="00EE7461" w:rsidRDefault="00AC63EF" w:rsidP="00AC63EF"/>
    <w:p w:rsidR="00AC63EF" w:rsidRPr="00EE7461" w:rsidRDefault="00AC63EF" w:rsidP="00AC63EF">
      <w:pPr>
        <w:pStyle w:val="TH"/>
        <w:rPr>
          <w:i/>
          <w:iCs/>
        </w:rPr>
      </w:pPr>
      <w:r w:rsidRPr="00EE7461">
        <w:t xml:space="preserve">Table 9.4B.1.1.4.3-8: </w:t>
      </w:r>
      <w:r w:rsidRPr="00EE746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3EF" w:rsidRPr="00EE7461" w:rsidTr="00FF2164">
        <w:tc>
          <w:tcPr>
            <w:tcW w:w="9747" w:type="dxa"/>
            <w:gridSpan w:val="4"/>
          </w:tcPr>
          <w:p w:rsidR="00AC63EF" w:rsidRPr="00EE7461" w:rsidRDefault="00AC63EF" w:rsidP="00FF2164">
            <w:pPr>
              <w:pStyle w:val="TAH"/>
              <w:jc w:val="left"/>
              <w:rPr>
                <w:b w:val="0"/>
              </w:rPr>
            </w:pPr>
            <w:r w:rsidRPr="00EE7461">
              <w:rPr>
                <w:b w:val="0"/>
              </w:rPr>
              <w:t>Derivation Path: TS 38.508-1 [6], Table 4.6.3-99</w:t>
            </w:r>
          </w:p>
        </w:tc>
      </w:tr>
      <w:tr w:rsidR="00AC63EF" w:rsidRPr="00EE7461" w:rsidTr="00FF2164">
        <w:tc>
          <w:tcPr>
            <w:tcW w:w="4535" w:type="dxa"/>
          </w:tcPr>
          <w:p w:rsidR="00AC63EF" w:rsidRPr="00EE7461" w:rsidRDefault="00AC63EF" w:rsidP="00FF2164">
            <w:pPr>
              <w:pStyle w:val="TAH"/>
            </w:pPr>
            <w:r w:rsidRPr="00EE7461">
              <w:t>Information Element</w:t>
            </w:r>
          </w:p>
        </w:tc>
        <w:tc>
          <w:tcPr>
            <w:tcW w:w="2267" w:type="dxa"/>
          </w:tcPr>
          <w:p w:rsidR="00AC63EF" w:rsidRPr="00EE7461" w:rsidRDefault="00AC63EF" w:rsidP="00FF2164">
            <w:pPr>
              <w:pStyle w:val="TAH"/>
            </w:pPr>
            <w:r w:rsidRPr="00EE7461">
              <w:t>Value/remark</w:t>
            </w:r>
          </w:p>
        </w:tc>
        <w:tc>
          <w:tcPr>
            <w:tcW w:w="1700" w:type="dxa"/>
          </w:tcPr>
          <w:p w:rsidR="00AC63EF" w:rsidRPr="00EE7461" w:rsidRDefault="00AC63EF" w:rsidP="00FF2164">
            <w:pPr>
              <w:pStyle w:val="TAH"/>
            </w:pPr>
            <w:r w:rsidRPr="00EE7461">
              <w:t>Comment</w:t>
            </w:r>
          </w:p>
        </w:tc>
        <w:tc>
          <w:tcPr>
            <w:tcW w:w="1245" w:type="dxa"/>
          </w:tcPr>
          <w:p w:rsidR="00AC63EF" w:rsidRPr="00EE7461" w:rsidRDefault="00AC63EF" w:rsidP="00FF2164">
            <w:pPr>
              <w:pStyle w:val="TAH"/>
            </w:pPr>
            <w:r w:rsidRPr="00EE7461">
              <w:t>Condition</w:t>
            </w:r>
          </w:p>
        </w:tc>
      </w:tr>
      <w:tr w:rsidR="00AC63EF" w:rsidRPr="00EE7461" w:rsidTr="00FF2164">
        <w:tc>
          <w:tcPr>
            <w:tcW w:w="4535" w:type="dxa"/>
          </w:tcPr>
          <w:p w:rsidR="00AC63EF" w:rsidRPr="00EE7461" w:rsidRDefault="00AC63EF" w:rsidP="00FF2164">
            <w:pPr>
              <w:pStyle w:val="TAL"/>
            </w:pPr>
            <w:r w:rsidRPr="00EE7461">
              <w:t>PDCP-Config ::= SEQUENCE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drb SEQUENCE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discardTimer</w:t>
            </w:r>
          </w:p>
        </w:tc>
        <w:tc>
          <w:tcPr>
            <w:tcW w:w="2267" w:type="dxa"/>
          </w:tcPr>
          <w:p w:rsidR="00AC63EF" w:rsidRPr="00EE7461" w:rsidRDefault="00AC63EF" w:rsidP="00FF2164">
            <w:pPr>
              <w:pStyle w:val="TAL"/>
            </w:pPr>
            <w:r w:rsidRPr="00EE7461">
              <w:t>infinity</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pdcp-SN-Size-UL</w:t>
            </w:r>
          </w:p>
        </w:tc>
        <w:tc>
          <w:tcPr>
            <w:tcW w:w="2267" w:type="dxa"/>
          </w:tcPr>
          <w:p w:rsidR="00AC63EF" w:rsidRPr="00EE7461" w:rsidRDefault="00AC63EF" w:rsidP="00FF2164">
            <w:pPr>
              <w:pStyle w:val="TAL"/>
            </w:pPr>
            <w:r w:rsidRPr="00EE7461">
              <w:t>len18bits</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pdcp-SN-Size-DL</w:t>
            </w:r>
          </w:p>
        </w:tc>
        <w:tc>
          <w:tcPr>
            <w:tcW w:w="2267" w:type="dxa"/>
          </w:tcPr>
          <w:p w:rsidR="00AC63EF" w:rsidRPr="00EE7461" w:rsidRDefault="00AC63EF" w:rsidP="00FF2164">
            <w:pPr>
              <w:pStyle w:val="TAL"/>
            </w:pPr>
            <w:r w:rsidRPr="00EE7461">
              <w:t>len18bits</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headerCompression CHOICE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notUsed</w:t>
            </w:r>
          </w:p>
        </w:tc>
        <w:tc>
          <w:tcPr>
            <w:tcW w:w="2267" w:type="dxa"/>
          </w:tcPr>
          <w:p w:rsidR="00AC63EF" w:rsidRPr="00EE7461" w:rsidRDefault="00AC63EF" w:rsidP="00FF2164">
            <w:pPr>
              <w:pStyle w:val="TAL"/>
            </w:pPr>
            <w:r w:rsidRPr="00EE7461">
              <w:t>Null</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integrityProtection</w:t>
            </w:r>
          </w:p>
        </w:tc>
        <w:tc>
          <w:tcPr>
            <w:tcW w:w="2267" w:type="dxa"/>
          </w:tcPr>
          <w:p w:rsidR="00AC63EF" w:rsidRPr="00EE7461" w:rsidRDefault="00AC63EF" w:rsidP="00FF2164">
            <w:pPr>
              <w:pStyle w:val="TAL"/>
            </w:pPr>
            <w:r w:rsidRPr="00EE7461">
              <w:t>Not present</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statusReportRequired</w:t>
            </w:r>
          </w:p>
        </w:tc>
        <w:tc>
          <w:tcPr>
            <w:tcW w:w="2267" w:type="dxa"/>
          </w:tcPr>
          <w:p w:rsidR="00AC63EF" w:rsidRPr="00EE7461" w:rsidRDefault="00AC63EF" w:rsidP="00FF2164">
            <w:pPr>
              <w:pStyle w:val="TAL"/>
            </w:pPr>
            <w:r w:rsidRPr="00EE7461">
              <w:t>true</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outOfOrderDelivery</w:t>
            </w:r>
          </w:p>
        </w:tc>
        <w:tc>
          <w:tcPr>
            <w:tcW w:w="2267" w:type="dxa"/>
          </w:tcPr>
          <w:p w:rsidR="00AC63EF" w:rsidRPr="00EE7461" w:rsidRDefault="00AC63EF" w:rsidP="00FF2164">
            <w:pPr>
              <w:pStyle w:val="TAL"/>
            </w:pPr>
            <w:r w:rsidRPr="00EE7461">
              <w:t>Not present</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t-Reordering</w:t>
            </w:r>
          </w:p>
        </w:tc>
        <w:tc>
          <w:tcPr>
            <w:tcW w:w="2267" w:type="dxa"/>
          </w:tcPr>
          <w:p w:rsidR="00AC63EF" w:rsidRPr="00EE7461" w:rsidRDefault="00AC63EF" w:rsidP="00FF2164">
            <w:pPr>
              <w:pStyle w:val="TAL"/>
            </w:pPr>
            <w:r w:rsidRPr="00EE7461">
              <w:t>Not present</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bl>
    <w:p w:rsidR="00AC63EF" w:rsidRPr="00EE7461" w:rsidRDefault="00AC63EF" w:rsidP="00AC63EF"/>
    <w:p w:rsidR="00AC63EF" w:rsidRPr="00EE7461" w:rsidRDefault="00AC63EF" w:rsidP="00AC63EF">
      <w:pPr>
        <w:pStyle w:val="H6"/>
      </w:pPr>
      <w:r w:rsidRPr="00EE7461">
        <w:t>9.4B.1.1.5</w:t>
      </w:r>
      <w:r w:rsidRPr="00EE7461">
        <w:tab/>
        <w:t>Test requirement</w:t>
      </w:r>
    </w:p>
    <w:p w:rsidR="00AC63EF" w:rsidRPr="00EE7461" w:rsidRDefault="00AC63EF" w:rsidP="00AC63EF">
      <w:r w:rsidRPr="00EE7461">
        <w:t xml:space="preserve">The PDCP SDU success rate of greater than 85% shall be sustained during at least </w:t>
      </w:r>
      <w:r w:rsidRPr="00EE7461">
        <w:rPr>
          <w:rFonts w:eastAsia="MS Mincho"/>
          <w:lang w:eastAsia="ja-JP"/>
        </w:rPr>
        <w:t>300</w:t>
      </w:r>
      <w:r w:rsidRPr="00EE7461">
        <w:t xml:space="preserve"> frames.</w:t>
      </w:r>
    </w:p>
    <w:p w:rsidR="00712529" w:rsidRPr="00AC63EF" w:rsidRDefault="00712529" w:rsidP="00712529"/>
    <w:p w:rsidR="00362F7E" w:rsidRPr="00F92638" w:rsidRDefault="00362F7E" w:rsidP="00362F7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F80190">
        <w:rPr>
          <w:b/>
          <w:noProof/>
          <w:color w:val="00B0F0"/>
        </w:rPr>
        <w:t>3</w:t>
      </w:r>
      <w:r w:rsidRPr="00F92638">
        <w:rPr>
          <w:b/>
          <w:noProof/>
          <w:color w:val="00B0F0"/>
        </w:rPr>
        <w:t>&gt;</w:t>
      </w:r>
    </w:p>
    <w:p w:rsidR="00362F7E" w:rsidRPr="00362F7E" w:rsidRDefault="00362F7E" w:rsidP="00362F7E"/>
    <w:sectPr w:rsidR="00362F7E" w:rsidRPr="00362F7E"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7CD" w:rsidRDefault="004767CD">
      <w:r>
        <w:separator/>
      </w:r>
    </w:p>
  </w:endnote>
  <w:endnote w:type="continuationSeparator" w:id="0">
    <w:p w:rsidR="004767CD" w:rsidRDefault="0047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7CD" w:rsidRDefault="004767CD">
      <w:r>
        <w:separator/>
      </w:r>
    </w:p>
  </w:footnote>
  <w:footnote w:type="continuationSeparator" w:id="0">
    <w:p w:rsidR="004767CD" w:rsidRDefault="00476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4212FC1"/>
    <w:multiLevelType w:val="hybridMultilevel"/>
    <w:tmpl w:val="D7EE61CA"/>
    <w:lvl w:ilvl="0" w:tplc="D7882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96F59B8"/>
    <w:multiLevelType w:val="hybridMultilevel"/>
    <w:tmpl w:val="8E70DC50"/>
    <w:lvl w:ilvl="0" w:tplc="F5EE42B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9"/>
  </w:num>
  <w:num w:numId="4">
    <w:abstractNumId w:val="6"/>
  </w:num>
  <w:num w:numId="5">
    <w:abstractNumId w:val="20"/>
  </w:num>
  <w:num w:numId="6">
    <w:abstractNumId w:val="26"/>
  </w:num>
  <w:num w:numId="7">
    <w:abstractNumId w:val="3"/>
  </w:num>
  <w:num w:numId="8">
    <w:abstractNumId w:val="23"/>
  </w:num>
  <w:num w:numId="9">
    <w:abstractNumId w:val="12"/>
  </w:num>
  <w:num w:numId="10">
    <w:abstractNumId w:val="16"/>
  </w:num>
  <w:num w:numId="11">
    <w:abstractNumId w:val="19"/>
  </w:num>
  <w:num w:numId="12">
    <w:abstractNumId w:val="4"/>
  </w:num>
  <w:num w:numId="13">
    <w:abstractNumId w:val="15"/>
  </w:num>
  <w:num w:numId="14">
    <w:abstractNumId w:val="14"/>
  </w:num>
  <w:num w:numId="15">
    <w:abstractNumId w:val="18"/>
  </w:num>
  <w:num w:numId="16">
    <w:abstractNumId w:val="24"/>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13"/>
  </w:num>
  <w:num w:numId="19">
    <w:abstractNumId w:val="21"/>
  </w:num>
  <w:num w:numId="20">
    <w:abstractNumId w:val="7"/>
  </w:num>
  <w:num w:numId="21">
    <w:abstractNumId w:val="27"/>
  </w:num>
  <w:num w:numId="22">
    <w:abstractNumId w:val="10"/>
  </w:num>
  <w:num w:numId="23">
    <w:abstractNumId w:val="11"/>
  </w:num>
  <w:num w:numId="24">
    <w:abstractNumId w:val="8"/>
  </w:num>
  <w:num w:numId="25">
    <w:abstractNumId w:val="17"/>
  </w:num>
  <w:num w:numId="26">
    <w:abstractNumId w:val="0"/>
  </w:num>
  <w:num w:numId="27">
    <w:abstractNumId w:val="5"/>
  </w:num>
  <w:num w:numId="28">
    <w:abstractNumId w:val="2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A0E"/>
    <w:rsid w:val="000A6394"/>
    <w:rsid w:val="000B7FED"/>
    <w:rsid w:val="000C038A"/>
    <w:rsid w:val="000C6598"/>
    <w:rsid w:val="000D44B3"/>
    <w:rsid w:val="00120715"/>
    <w:rsid w:val="00145D43"/>
    <w:rsid w:val="001478E4"/>
    <w:rsid w:val="001523CF"/>
    <w:rsid w:val="00163AF9"/>
    <w:rsid w:val="00192C46"/>
    <w:rsid w:val="001A08B3"/>
    <w:rsid w:val="001A7B60"/>
    <w:rsid w:val="001B52F0"/>
    <w:rsid w:val="001B7A65"/>
    <w:rsid w:val="001D66EB"/>
    <w:rsid w:val="001E41F3"/>
    <w:rsid w:val="001E6674"/>
    <w:rsid w:val="002309DA"/>
    <w:rsid w:val="00236855"/>
    <w:rsid w:val="0026004D"/>
    <w:rsid w:val="002629C8"/>
    <w:rsid w:val="002640DD"/>
    <w:rsid w:val="00275D12"/>
    <w:rsid w:val="00281F2B"/>
    <w:rsid w:val="00284FEB"/>
    <w:rsid w:val="002860C4"/>
    <w:rsid w:val="002B5741"/>
    <w:rsid w:val="002E472E"/>
    <w:rsid w:val="00305409"/>
    <w:rsid w:val="003131FB"/>
    <w:rsid w:val="00321439"/>
    <w:rsid w:val="003609EF"/>
    <w:rsid w:val="0036231A"/>
    <w:rsid w:val="00362F7E"/>
    <w:rsid w:val="00374DD4"/>
    <w:rsid w:val="00385C97"/>
    <w:rsid w:val="003A68F3"/>
    <w:rsid w:val="003D4A19"/>
    <w:rsid w:val="003E1A36"/>
    <w:rsid w:val="003F13CD"/>
    <w:rsid w:val="00401681"/>
    <w:rsid w:val="00410371"/>
    <w:rsid w:val="004242F1"/>
    <w:rsid w:val="004622ED"/>
    <w:rsid w:val="004767CD"/>
    <w:rsid w:val="00493E8A"/>
    <w:rsid w:val="004A220A"/>
    <w:rsid w:val="004A2567"/>
    <w:rsid w:val="004B75B7"/>
    <w:rsid w:val="004F3852"/>
    <w:rsid w:val="0051580D"/>
    <w:rsid w:val="005359F3"/>
    <w:rsid w:val="0054007A"/>
    <w:rsid w:val="00547111"/>
    <w:rsid w:val="00592D74"/>
    <w:rsid w:val="00593175"/>
    <w:rsid w:val="005A0318"/>
    <w:rsid w:val="005E2C44"/>
    <w:rsid w:val="005E6649"/>
    <w:rsid w:val="005F3BCD"/>
    <w:rsid w:val="00621188"/>
    <w:rsid w:val="006257ED"/>
    <w:rsid w:val="006423CA"/>
    <w:rsid w:val="006478AE"/>
    <w:rsid w:val="00661761"/>
    <w:rsid w:val="00665C47"/>
    <w:rsid w:val="00671B7C"/>
    <w:rsid w:val="00695808"/>
    <w:rsid w:val="00696613"/>
    <w:rsid w:val="006A416D"/>
    <w:rsid w:val="006B46FB"/>
    <w:rsid w:val="006D3C3A"/>
    <w:rsid w:val="006E21FB"/>
    <w:rsid w:val="00712529"/>
    <w:rsid w:val="00742A51"/>
    <w:rsid w:val="007475A9"/>
    <w:rsid w:val="0075624B"/>
    <w:rsid w:val="00792342"/>
    <w:rsid w:val="007977A8"/>
    <w:rsid w:val="007B3C49"/>
    <w:rsid w:val="007B512A"/>
    <w:rsid w:val="007C2097"/>
    <w:rsid w:val="007D6616"/>
    <w:rsid w:val="007D6A07"/>
    <w:rsid w:val="007F6A6E"/>
    <w:rsid w:val="007F7259"/>
    <w:rsid w:val="008040A8"/>
    <w:rsid w:val="008206D5"/>
    <w:rsid w:val="008279FA"/>
    <w:rsid w:val="008626E7"/>
    <w:rsid w:val="00870EE7"/>
    <w:rsid w:val="008756D6"/>
    <w:rsid w:val="008863B9"/>
    <w:rsid w:val="008A45A6"/>
    <w:rsid w:val="008D5C98"/>
    <w:rsid w:val="008F3789"/>
    <w:rsid w:val="008F686C"/>
    <w:rsid w:val="009148DE"/>
    <w:rsid w:val="00932CDC"/>
    <w:rsid w:val="00941E30"/>
    <w:rsid w:val="009648F7"/>
    <w:rsid w:val="009777D9"/>
    <w:rsid w:val="0098286C"/>
    <w:rsid w:val="0098491A"/>
    <w:rsid w:val="00991B88"/>
    <w:rsid w:val="009A5753"/>
    <w:rsid w:val="009A579D"/>
    <w:rsid w:val="009E3297"/>
    <w:rsid w:val="009E4815"/>
    <w:rsid w:val="009F734F"/>
    <w:rsid w:val="00A13F61"/>
    <w:rsid w:val="00A246B6"/>
    <w:rsid w:val="00A47E70"/>
    <w:rsid w:val="00A50CF0"/>
    <w:rsid w:val="00A606E6"/>
    <w:rsid w:val="00A7671C"/>
    <w:rsid w:val="00A87E03"/>
    <w:rsid w:val="00AA2CBC"/>
    <w:rsid w:val="00AC5820"/>
    <w:rsid w:val="00AC63EF"/>
    <w:rsid w:val="00AD1CD8"/>
    <w:rsid w:val="00AE1D2A"/>
    <w:rsid w:val="00B258BB"/>
    <w:rsid w:val="00B54726"/>
    <w:rsid w:val="00B67B97"/>
    <w:rsid w:val="00B968C8"/>
    <w:rsid w:val="00BA3EC5"/>
    <w:rsid w:val="00BA51D9"/>
    <w:rsid w:val="00BB5DFC"/>
    <w:rsid w:val="00BD279D"/>
    <w:rsid w:val="00BD3E0F"/>
    <w:rsid w:val="00BD6BB8"/>
    <w:rsid w:val="00C66BA2"/>
    <w:rsid w:val="00C80621"/>
    <w:rsid w:val="00C95985"/>
    <w:rsid w:val="00C97713"/>
    <w:rsid w:val="00CC5026"/>
    <w:rsid w:val="00CC68D0"/>
    <w:rsid w:val="00CD58F6"/>
    <w:rsid w:val="00CD63EE"/>
    <w:rsid w:val="00D03F9A"/>
    <w:rsid w:val="00D06D51"/>
    <w:rsid w:val="00D24991"/>
    <w:rsid w:val="00D479F4"/>
    <w:rsid w:val="00D50255"/>
    <w:rsid w:val="00D66520"/>
    <w:rsid w:val="00D8659D"/>
    <w:rsid w:val="00DB1C75"/>
    <w:rsid w:val="00DE34CF"/>
    <w:rsid w:val="00E13F3D"/>
    <w:rsid w:val="00E34898"/>
    <w:rsid w:val="00EB09B7"/>
    <w:rsid w:val="00EC16EF"/>
    <w:rsid w:val="00ED384A"/>
    <w:rsid w:val="00EE3C11"/>
    <w:rsid w:val="00EE7D7C"/>
    <w:rsid w:val="00F25D98"/>
    <w:rsid w:val="00F300FB"/>
    <w:rsid w:val="00F530BE"/>
    <w:rsid w:val="00F61A34"/>
    <w:rsid w:val="00F671BC"/>
    <w:rsid w:val="00F80190"/>
    <w:rsid w:val="00FA33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158F23-CF01-441D-8464-54DEFA55E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5"/>
    <w:link w:val="B2Char1"/>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FA339B"/>
    <w:rPr>
      <w:rFonts w:ascii="Arial" w:hAnsi="Arial"/>
      <w:sz w:val="18"/>
      <w:lang w:val="en-GB" w:eastAsia="en-US"/>
    </w:rPr>
  </w:style>
  <w:style w:type="paragraph" w:customStyle="1" w:styleId="TAJ">
    <w:name w:val="TAJ"/>
    <w:basedOn w:val="TH"/>
    <w:rsid w:val="0098286C"/>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286C"/>
    <w:pPr>
      <w:overflowPunct w:val="0"/>
      <w:autoSpaceDE w:val="0"/>
      <w:autoSpaceDN w:val="0"/>
      <w:adjustRightInd w:val="0"/>
      <w:textAlignment w:val="baseline"/>
    </w:pPr>
    <w:rPr>
      <w:i/>
      <w:color w:val="0000FF"/>
      <w:lang w:eastAsia="x-none"/>
    </w:rPr>
  </w:style>
  <w:style w:type="character" w:customStyle="1" w:styleId="EXCar">
    <w:name w:val="EX Car"/>
    <w:link w:val="EX"/>
    <w:rsid w:val="0098286C"/>
    <w:rPr>
      <w:rFonts w:ascii="Times New Roman" w:hAnsi="Times New Roman"/>
      <w:lang w:val="en-GB" w:eastAsia="en-US"/>
    </w:rPr>
  </w:style>
  <w:style w:type="character" w:customStyle="1" w:styleId="Char30">
    <w:name w:val="批注框文本 Char3"/>
    <w:link w:val="af0"/>
    <w:rsid w:val="0098286C"/>
    <w:rPr>
      <w:rFonts w:ascii="Tahoma" w:hAnsi="Tahoma" w:cs="Tahoma"/>
      <w:sz w:val="16"/>
      <w:szCs w:val="16"/>
      <w:lang w:val="en-GB" w:eastAsia="en-US"/>
    </w:rPr>
  </w:style>
  <w:style w:type="character" w:customStyle="1" w:styleId="TACCar">
    <w:name w:val="TAC Car"/>
    <w:link w:val="TAC"/>
    <w:rsid w:val="0098286C"/>
    <w:rPr>
      <w:rFonts w:ascii="Arial" w:hAnsi="Arial"/>
      <w:sz w:val="18"/>
      <w:lang w:val="en-GB" w:eastAsia="en-US"/>
    </w:rPr>
  </w:style>
  <w:style w:type="character" w:customStyle="1" w:styleId="NOChar">
    <w:name w:val="NO Char"/>
    <w:link w:val="NO"/>
    <w:qFormat/>
    <w:rsid w:val="0098286C"/>
    <w:rPr>
      <w:rFonts w:ascii="Times New Roman" w:hAnsi="Times New Roman"/>
      <w:lang w:val="en-GB" w:eastAsia="en-US"/>
    </w:rPr>
  </w:style>
  <w:style w:type="character" w:customStyle="1" w:styleId="B2Char1">
    <w:name w:val="B2 Char1"/>
    <w:link w:val="B2"/>
    <w:rsid w:val="0098286C"/>
    <w:rPr>
      <w:rFonts w:ascii="Times New Roman" w:hAnsi="Times New Roman"/>
      <w:lang w:val="en-GB" w:eastAsia="en-US"/>
    </w:rPr>
  </w:style>
  <w:style w:type="character" w:customStyle="1" w:styleId="EXChar">
    <w:name w:val="EX Char"/>
    <w:rsid w:val="0098286C"/>
    <w:rPr>
      <w:rFonts w:ascii="Times New Roman" w:hAnsi="Times New Roman"/>
    </w:rPr>
  </w:style>
  <w:style w:type="table" w:styleId="af3">
    <w:name w:val="Table Grid"/>
    <w:aliases w:val="SGS Table Basic 1"/>
    <w:basedOn w:val="a3"/>
    <w:uiPriority w:val="39"/>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286C"/>
    <w:rPr>
      <w:rFonts w:ascii="Arial" w:hAnsi="Arial"/>
      <w:sz w:val="18"/>
      <w:lang w:val="en-GB" w:eastAsia="en-US"/>
    </w:rPr>
  </w:style>
  <w:style w:type="character" w:customStyle="1" w:styleId="TACChar">
    <w:name w:val="TAC Char"/>
    <w:qFormat/>
    <w:rsid w:val="0098286C"/>
    <w:rPr>
      <w:rFonts w:ascii="Arial" w:hAnsi="Arial"/>
      <w:sz w:val="18"/>
      <w:lang w:val="en-GB" w:eastAsia="en-US"/>
    </w:rPr>
  </w:style>
  <w:style w:type="character" w:customStyle="1" w:styleId="B1Char1">
    <w:name w:val="B1 Char1"/>
    <w:link w:val="B1"/>
    <w:qFormat/>
    <w:rsid w:val="0098286C"/>
    <w:rPr>
      <w:rFonts w:ascii="Times New Roman" w:hAnsi="Times New Roman"/>
      <w:lang w:val="en-GB" w:eastAsia="en-US"/>
    </w:rPr>
  </w:style>
  <w:style w:type="character" w:customStyle="1" w:styleId="PLChar">
    <w:name w:val="PL Char"/>
    <w:link w:val="PL"/>
    <w:qFormat/>
    <w:rsid w:val="0098286C"/>
    <w:rPr>
      <w:rFonts w:ascii="Courier New" w:hAnsi="Courier New"/>
      <w:noProof/>
      <w:sz w:val="16"/>
      <w:lang w:val="en-GB" w:eastAsia="en-US"/>
    </w:rPr>
  </w:style>
  <w:style w:type="character" w:customStyle="1" w:styleId="B1Zchn">
    <w:name w:val="B1 Zchn"/>
    <w:locked/>
    <w:rsid w:val="0098286C"/>
    <w:rPr>
      <w:rFonts w:ascii="Times New Roman" w:hAnsi="Times New Roman"/>
      <w:lang w:val="en-GB"/>
    </w:rPr>
  </w:style>
  <w:style w:type="character" w:customStyle="1" w:styleId="EditorsNoteChar">
    <w:name w:val="Editor's Note Char"/>
    <w:link w:val="EditorsNote"/>
    <w:qFormat/>
    <w:rsid w:val="0098286C"/>
    <w:rPr>
      <w:rFonts w:ascii="Times New Roman" w:hAnsi="Times New Roman"/>
      <w:color w:val="FF0000"/>
      <w:lang w:val="en-GB" w:eastAsia="en-US"/>
    </w:rPr>
  </w:style>
  <w:style w:type="paragraph" w:styleId="af4">
    <w:name w:val="Revision"/>
    <w:hidden/>
    <w:uiPriority w:val="99"/>
    <w:rsid w:val="0098286C"/>
    <w:rPr>
      <w:rFonts w:ascii="Times New Roman" w:hAnsi="Times New Roman"/>
      <w:lang w:val="en-GB" w:eastAsia="en-US"/>
    </w:rPr>
  </w:style>
  <w:style w:type="numbering" w:customStyle="1" w:styleId="NoList1">
    <w:name w:val="No List1"/>
    <w:next w:val="a4"/>
    <w:uiPriority w:val="99"/>
    <w:semiHidden/>
    <w:rsid w:val="0098286C"/>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98286C"/>
    <w:rPr>
      <w:rFonts w:ascii="Times New Roman" w:hAnsi="Times New Roman"/>
      <w:sz w:val="16"/>
      <w:lang w:val="en-GB" w:eastAsia="en-US"/>
    </w:rPr>
  </w:style>
  <w:style w:type="character" w:customStyle="1" w:styleId="Char4">
    <w:name w:val="批注文字 Char4"/>
    <w:link w:val="ae"/>
    <w:uiPriority w:val="99"/>
    <w:qFormat/>
    <w:rsid w:val="0098286C"/>
    <w:rPr>
      <w:rFonts w:ascii="Times New Roman" w:hAnsi="Times New Roman"/>
      <w:lang w:val="en-GB" w:eastAsia="en-US"/>
    </w:rPr>
  </w:style>
  <w:style w:type="character" w:customStyle="1" w:styleId="Char5">
    <w:name w:val="批注主题 Char5"/>
    <w:link w:val="af1"/>
    <w:rsid w:val="0098286C"/>
    <w:rPr>
      <w:rFonts w:ascii="Times New Roman" w:hAnsi="Times New Roman"/>
      <w:b/>
      <w:bCs/>
      <w:lang w:val="en-GB" w:eastAsia="en-US"/>
    </w:rPr>
  </w:style>
  <w:style w:type="character" w:customStyle="1" w:styleId="Char31">
    <w:name w:val="文档结构图 Char3"/>
    <w:link w:val="af2"/>
    <w:rsid w:val="0098286C"/>
    <w:rPr>
      <w:rFonts w:ascii="Tahoma" w:hAnsi="Tahoma" w:cs="Tahoma"/>
      <w:shd w:val="clear" w:color="auto" w:fill="000080"/>
      <w:lang w:val="en-GB" w:eastAsia="en-US"/>
    </w:rPr>
  </w:style>
  <w:style w:type="character" w:customStyle="1" w:styleId="CRCoverPageChar">
    <w:name w:val="CR Cover Page Char"/>
    <w:link w:val="CRCoverPage"/>
    <w:locked/>
    <w:rsid w:val="0098286C"/>
    <w:rPr>
      <w:rFonts w:ascii="Arial" w:hAnsi="Arial"/>
      <w:lang w:val="en-GB" w:eastAsia="en-US"/>
    </w:rPr>
  </w:style>
  <w:style w:type="character" w:customStyle="1" w:styleId="B4Char">
    <w:name w:val="B4 Char"/>
    <w:link w:val="B4"/>
    <w:qFormat/>
    <w:rsid w:val="0098286C"/>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98286C"/>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8286C"/>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8286C"/>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E Char"/>
    <w:link w:val="30"/>
    <w:rsid w:val="0098286C"/>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98286C"/>
    <w:rPr>
      <w:rFonts w:ascii="Arial" w:hAnsi="Arial"/>
      <w:sz w:val="22"/>
      <w:lang w:val="en-GB" w:eastAsia="en-US"/>
    </w:rPr>
  </w:style>
  <w:style w:type="character" w:customStyle="1" w:styleId="6Char1">
    <w:name w:val="标题 6 Char1"/>
    <w:aliases w:val="T1 Char,Header 6 Char"/>
    <w:link w:val="6"/>
    <w:rsid w:val="0098286C"/>
    <w:rPr>
      <w:rFonts w:ascii="Arial" w:hAnsi="Arial"/>
      <w:lang w:val="en-GB" w:eastAsia="en-US"/>
    </w:rPr>
  </w:style>
  <w:style w:type="character" w:customStyle="1" w:styleId="7Char1">
    <w:name w:val="标题 7 Char1"/>
    <w:aliases w:val="L7 Char,Header 7 Char"/>
    <w:link w:val="7"/>
    <w:rsid w:val="0098286C"/>
    <w:rPr>
      <w:rFonts w:ascii="Arial" w:hAnsi="Arial"/>
      <w:lang w:val="en-GB" w:eastAsia="en-US"/>
    </w:rPr>
  </w:style>
  <w:style w:type="character" w:customStyle="1" w:styleId="8Char3">
    <w:name w:val="标题 8 Char3"/>
    <w:link w:val="8"/>
    <w:rsid w:val="0098286C"/>
    <w:rPr>
      <w:rFonts w:ascii="Arial" w:hAnsi="Arial"/>
      <w:sz w:val="36"/>
      <w:lang w:val="en-GB" w:eastAsia="en-US"/>
    </w:rPr>
  </w:style>
  <w:style w:type="character" w:customStyle="1" w:styleId="9Char3">
    <w:name w:val="标题 9 Char3"/>
    <w:link w:val="9"/>
    <w:rsid w:val="0098286C"/>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8286C"/>
    <w:rPr>
      <w:rFonts w:ascii="Arial" w:hAnsi="Arial"/>
      <w:b/>
      <w:noProof/>
      <w:sz w:val="18"/>
      <w:lang w:val="en-GB" w:eastAsia="en-US"/>
    </w:rPr>
  </w:style>
  <w:style w:type="character" w:customStyle="1" w:styleId="Char3">
    <w:name w:val="页脚 Char3"/>
    <w:aliases w:val="footer odd Char,footer Char,fo Char,pie de página Char"/>
    <w:link w:val="ab"/>
    <w:rsid w:val="0098286C"/>
    <w:rPr>
      <w:rFonts w:ascii="Arial" w:hAnsi="Arial"/>
      <w:b/>
      <w:i/>
      <w:noProof/>
      <w:sz w:val="18"/>
      <w:lang w:val="en-GB" w:eastAsia="en-US"/>
    </w:rPr>
  </w:style>
  <w:style w:type="character" w:customStyle="1" w:styleId="B1Char">
    <w:name w:val="B1 Char"/>
    <w:rsid w:val="0098286C"/>
    <w:rPr>
      <w:rFonts w:ascii="Times New Roman" w:hAnsi="Times New Roman"/>
      <w:lang w:val="en-GB" w:eastAsia="en-US"/>
    </w:rPr>
  </w:style>
  <w:style w:type="character" w:customStyle="1" w:styleId="B2Char">
    <w:name w:val="B2 Char"/>
    <w:qFormat/>
    <w:rsid w:val="0098286C"/>
    <w:rPr>
      <w:rFonts w:ascii="Times New Roman" w:hAnsi="Times New Roman"/>
      <w:lang w:val="en-GB"/>
    </w:rPr>
  </w:style>
  <w:style w:type="character" w:customStyle="1" w:styleId="NOZchn">
    <w:name w:val="NO Zchn"/>
    <w:rsid w:val="0098286C"/>
    <w:rPr>
      <w:rFonts w:ascii="Times New Roman" w:hAnsi="Times New Roman"/>
      <w:lang w:val="en-GB"/>
    </w:rPr>
  </w:style>
  <w:style w:type="character" w:customStyle="1" w:styleId="ENChar">
    <w:name w:val="EN Char"/>
    <w:rsid w:val="0098286C"/>
    <w:rPr>
      <w:rFonts w:ascii="Times New Roman" w:hAnsi="Times New Roman"/>
      <w:color w:val="FF0000"/>
      <w:lang w:val="en-US" w:eastAsia="en-US"/>
    </w:rPr>
  </w:style>
  <w:style w:type="character" w:customStyle="1" w:styleId="B3Char">
    <w:name w:val="B3 Char"/>
    <w:link w:val="B3"/>
    <w:rsid w:val="0098286C"/>
    <w:rPr>
      <w:rFonts w:ascii="Times New Roman" w:hAnsi="Times New Roman"/>
      <w:lang w:val="en-GB" w:eastAsia="en-US"/>
    </w:rPr>
  </w:style>
  <w:style w:type="character" w:customStyle="1" w:styleId="TAL0">
    <w:name w:val="TAL (文字)"/>
    <w:rsid w:val="0098286C"/>
    <w:rPr>
      <w:rFonts w:ascii="Arial" w:eastAsia="Times New Roman" w:hAnsi="Arial"/>
      <w:sz w:val="18"/>
      <w:lang w:val="en-GB"/>
    </w:rPr>
  </w:style>
  <w:style w:type="character" w:customStyle="1" w:styleId="TFChar">
    <w:name w:val="TF Char"/>
    <w:link w:val="TF"/>
    <w:qFormat/>
    <w:rsid w:val="0098286C"/>
    <w:rPr>
      <w:rFonts w:ascii="Arial" w:hAnsi="Arial"/>
      <w:b/>
      <w:lang w:val="en-GB" w:eastAsia="en-US"/>
    </w:rPr>
  </w:style>
  <w:style w:type="character" w:styleId="af5">
    <w:name w:val="page number"/>
    <w:basedOn w:val="a2"/>
    <w:rsid w:val="0098286C"/>
  </w:style>
  <w:style w:type="paragraph" w:styleId="af6">
    <w:name w:val="Normal (Web)"/>
    <w:basedOn w:val="a1"/>
    <w:uiPriority w:val="99"/>
    <w:rsid w:val="009828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286C"/>
    <w:rPr>
      <w:rFonts w:ascii="Arial" w:eastAsia="MS Mincho" w:hAnsi="Arial" w:cs="Arial"/>
      <w:b/>
      <w:bCs/>
      <w:lang w:val="en-GB" w:eastAsia="ja-JP"/>
    </w:rPr>
  </w:style>
  <w:style w:type="character" w:customStyle="1" w:styleId="h4">
    <w:name w:val="h4"/>
    <w:rsid w:val="0098286C"/>
    <w:rPr>
      <w:rFonts w:ascii="Arial" w:hAnsi="Arial"/>
      <w:sz w:val="24"/>
      <w:lang w:val="en-GB"/>
    </w:rPr>
  </w:style>
  <w:style w:type="character" w:customStyle="1" w:styleId="TALZchn">
    <w:name w:val="TAL Zchn"/>
    <w:rsid w:val="0098286C"/>
    <w:rPr>
      <w:rFonts w:ascii="Arial" w:hAnsi="Arial"/>
      <w:sz w:val="18"/>
      <w:lang w:val="en-GB" w:eastAsia="en-US" w:bidi="ar-SA"/>
    </w:rPr>
  </w:style>
  <w:style w:type="character" w:customStyle="1" w:styleId="Heading4C">
    <w:name w:val="Heading 4 C"/>
    <w:rsid w:val="0098286C"/>
    <w:rPr>
      <w:rFonts w:ascii="Arial" w:hAnsi="Arial"/>
      <w:sz w:val="24"/>
      <w:szCs w:val="28"/>
      <w:lang w:val="en-GB" w:eastAsia="en-US" w:bidi="ar-SA"/>
    </w:rPr>
  </w:style>
  <w:style w:type="character" w:customStyle="1" w:styleId="H6C">
    <w:name w:val="H6 C"/>
    <w:rsid w:val="0098286C"/>
    <w:rPr>
      <w:rFonts w:ascii="Arial" w:hAnsi="Arial"/>
      <w:sz w:val="22"/>
      <w:lang w:val="en-GB" w:eastAsia="ja-JP" w:bidi="ar-SA"/>
    </w:rPr>
  </w:style>
  <w:style w:type="character" w:customStyle="1" w:styleId="h5">
    <w:name w:val="h5"/>
    <w:rsid w:val="0098286C"/>
    <w:rPr>
      <w:rFonts w:ascii="Arial" w:eastAsia="宋体" w:hAnsi="Arial"/>
      <w:sz w:val="22"/>
      <w:lang w:val="en-GB" w:eastAsia="en-US" w:bidi="ar-SA"/>
    </w:rPr>
  </w:style>
  <w:style w:type="character" w:customStyle="1" w:styleId="h51">
    <w:name w:val="h5 1"/>
    <w:rsid w:val="009828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8286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28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286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286C"/>
    <w:rPr>
      <w:rFonts w:ascii="Arial" w:hAnsi="Arial"/>
      <w:sz w:val="22"/>
      <w:lang w:val="en-GB" w:eastAsia="en-US" w:bidi="ar-SA"/>
    </w:rPr>
  </w:style>
  <w:style w:type="paragraph" w:customStyle="1" w:styleId="TALCharChar">
    <w:name w:val="TAL Char Char"/>
    <w:basedOn w:val="a1"/>
    <w:link w:val="TALCharCharChar"/>
    <w:rsid w:val="009828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286C"/>
    <w:rPr>
      <w:rFonts w:ascii="Arial" w:eastAsia="MS Mincho" w:hAnsi="Arial"/>
      <w:sz w:val="18"/>
      <w:lang w:val="en-GB" w:eastAsia="ja-JP"/>
    </w:rPr>
  </w:style>
  <w:style w:type="paragraph" w:customStyle="1" w:styleId="Note">
    <w:name w:val="Note"/>
    <w:basedOn w:val="a1"/>
    <w:rsid w:val="009828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828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828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28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28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28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286C"/>
    <w:pPr>
      <w:spacing w:line="360" w:lineRule="atLeast"/>
      <w:jc w:val="center"/>
    </w:pPr>
    <w:rPr>
      <w:rFonts w:ascii="Times New Roman" w:eastAsia="MS Mincho" w:hAnsi="Times New Roman"/>
      <w:lang w:val="en-GB" w:eastAsia="en-US"/>
    </w:rPr>
  </w:style>
  <w:style w:type="paragraph" w:styleId="5">
    <w:name w:val="List Number 5"/>
    <w:basedOn w:val="a1"/>
    <w:rsid w:val="0098286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98286C"/>
    <w:pPr>
      <w:spacing w:before="120"/>
      <w:outlineLvl w:val="2"/>
    </w:pPr>
    <w:rPr>
      <w:sz w:val="28"/>
    </w:rPr>
  </w:style>
  <w:style w:type="paragraph" w:customStyle="1" w:styleId="Heading2Head2A2">
    <w:name w:val="Heading 2.Head2A.2"/>
    <w:basedOn w:val="10"/>
    <w:next w:val="a1"/>
    <w:rsid w:val="0098286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9828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28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28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28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28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28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28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28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28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86C"/>
    <w:rPr>
      <w:rFonts w:ascii="Arial" w:hAnsi="Arial"/>
      <w:sz w:val="24"/>
      <w:lang w:val="en-GB" w:eastAsia="ja-JP" w:bidi="ar-SA"/>
    </w:rPr>
  </w:style>
  <w:style w:type="paragraph" w:customStyle="1" w:styleId="Reference">
    <w:name w:val="Reference"/>
    <w:basedOn w:val="a1"/>
    <w:rsid w:val="0098286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286C"/>
    <w:rPr>
      <w:rFonts w:ascii="Arial" w:hAnsi="Arial"/>
      <w:sz w:val="28"/>
      <w:lang w:val="en-GB"/>
    </w:rPr>
  </w:style>
  <w:style w:type="paragraph" w:customStyle="1" w:styleId="Separation">
    <w:name w:val="Separation"/>
    <w:basedOn w:val="10"/>
    <w:next w:val="a1"/>
    <w:rsid w:val="0098286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286C"/>
    <w:rPr>
      <w:rFonts w:ascii="Arial" w:hAnsi="Arial"/>
      <w:b/>
      <w:i/>
      <w:noProof/>
      <w:sz w:val="18"/>
    </w:rPr>
  </w:style>
  <w:style w:type="paragraph" w:customStyle="1" w:styleId="CarCar5">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286C"/>
    <w:rPr>
      <w:sz w:val="16"/>
      <w:lang w:val="en-GB"/>
    </w:rPr>
  </w:style>
  <w:style w:type="paragraph" w:styleId="af7">
    <w:name w:val="index heading"/>
    <w:basedOn w:val="a1"/>
    <w:next w:val="a1"/>
    <w:rsid w:val="009828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98286C"/>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rsid w:val="0098286C"/>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rsid w:val="0098286C"/>
    <w:rPr>
      <w:rFonts w:ascii="宋体" w:hAnsi="Courier New" w:cs="Courier New"/>
      <w:sz w:val="21"/>
      <w:szCs w:val="21"/>
      <w:lang w:val="en-GB" w:eastAsia="en-US"/>
    </w:rPr>
  </w:style>
  <w:style w:type="character" w:customStyle="1" w:styleId="Char32">
    <w:name w:val="纯文本 Char3"/>
    <w:link w:val="af9"/>
    <w:rsid w:val="0098286C"/>
    <w:rPr>
      <w:rFonts w:ascii="Courier New" w:eastAsia="宋体"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8286C"/>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a"/>
    <w:rsid w:val="0098286C"/>
    <w:rPr>
      <w:rFonts w:ascii="Times New Roman" w:eastAsia="宋体" w:hAnsi="Times New Roman"/>
      <w:lang w:val="en-GB" w:eastAsia="en-GB"/>
    </w:rPr>
  </w:style>
  <w:style w:type="paragraph" w:customStyle="1" w:styleId="FL">
    <w:name w:val="FL"/>
    <w:basedOn w:val="a1"/>
    <w:rsid w:val="0098286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286C"/>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98286C"/>
    <w:rPr>
      <w:rFonts w:ascii="Courier New" w:eastAsia="Times New Roman" w:hAnsi="Courier New" w:cs="Courier New"/>
      <w:sz w:val="20"/>
      <w:szCs w:val="20"/>
    </w:rPr>
  </w:style>
  <w:style w:type="character" w:customStyle="1" w:styleId="B3Char2">
    <w:name w:val="B3 Char2"/>
    <w:qFormat/>
    <w:rsid w:val="0098286C"/>
    <w:rPr>
      <w:rFonts w:ascii="Times New Roman" w:hAnsi="Times New Roman"/>
      <w:lang w:val="en-GB"/>
    </w:rPr>
  </w:style>
  <w:style w:type="character" w:customStyle="1" w:styleId="B5Char">
    <w:name w:val="B5 Char"/>
    <w:link w:val="B5"/>
    <w:qFormat/>
    <w:rsid w:val="0098286C"/>
    <w:rPr>
      <w:rFonts w:ascii="Times New Roman" w:hAnsi="Times New Roman"/>
      <w:lang w:val="en-GB" w:eastAsia="en-US"/>
    </w:rPr>
  </w:style>
  <w:style w:type="paragraph" w:customStyle="1" w:styleId="Revision1">
    <w:name w:val="Revision1"/>
    <w:hidden/>
    <w:semiHidden/>
    <w:rsid w:val="0098286C"/>
    <w:rPr>
      <w:rFonts w:ascii="Times New Roman" w:eastAsia="Batang" w:hAnsi="Times New Roman"/>
      <w:lang w:val="en-GB" w:eastAsia="en-US"/>
    </w:rPr>
  </w:style>
  <w:style w:type="character" w:customStyle="1" w:styleId="CharChar">
    <w:name w:val="Char Char"/>
    <w:rsid w:val="0098286C"/>
    <w:rPr>
      <w:rFonts w:ascii="Arial" w:hAnsi="Arial"/>
      <w:sz w:val="28"/>
      <w:lang w:val="en-GB" w:eastAsia="en-US"/>
    </w:rPr>
  </w:style>
  <w:style w:type="character" w:customStyle="1" w:styleId="CharChar9">
    <w:name w:val="Char Char9"/>
    <w:rsid w:val="0098286C"/>
    <w:rPr>
      <w:rFonts w:ascii="Arial" w:eastAsia="MS Mincho" w:hAnsi="Arial" w:cs="CG Times (WN)"/>
      <w:kern w:val="0"/>
      <w:sz w:val="22"/>
      <w:szCs w:val="20"/>
      <w:lang w:val="en-GB" w:eastAsia="ar-SA"/>
    </w:rPr>
  </w:style>
  <w:style w:type="character" w:customStyle="1" w:styleId="CharChar3">
    <w:name w:val="Char Char3"/>
    <w:rsid w:val="0098286C"/>
    <w:rPr>
      <w:rFonts w:ascii="Arial" w:hAnsi="Arial"/>
      <w:sz w:val="22"/>
      <w:lang w:val="en-GB" w:eastAsia="en-US" w:bidi="ar-SA"/>
    </w:rPr>
  </w:style>
  <w:style w:type="paragraph" w:customStyle="1" w:styleId="92">
    <w:name w:val="无间隔9"/>
    <w:qFormat/>
    <w:rsid w:val="0098286C"/>
    <w:rPr>
      <w:rFonts w:ascii="Times New Roman" w:hAnsi="Times New Roman"/>
      <w:lang w:val="en-GB" w:eastAsia="en-US"/>
    </w:rPr>
  </w:style>
  <w:style w:type="character" w:customStyle="1" w:styleId="EditorsNoteCarCar">
    <w:name w:val="Editor's Note Car Car"/>
    <w:rsid w:val="0098286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286C"/>
    <w:rPr>
      <w:rFonts w:ascii="Arial" w:hAnsi="Arial"/>
      <w:b/>
      <w:noProof/>
      <w:sz w:val="18"/>
      <w:lang w:val="en-GB"/>
    </w:rPr>
  </w:style>
  <w:style w:type="paragraph" w:customStyle="1" w:styleId="Arial">
    <w:name w:val="Arial"/>
    <w:basedOn w:val="a1"/>
    <w:rsid w:val="0098286C"/>
    <w:pPr>
      <w:tabs>
        <w:tab w:val="right" w:pos="9639"/>
      </w:tabs>
    </w:pPr>
    <w:rPr>
      <w:rFonts w:eastAsia="Batang"/>
      <w:b/>
      <w:bCs/>
      <w:lang w:val="fr-FR" w:eastAsia="en-GB"/>
    </w:rPr>
  </w:style>
  <w:style w:type="paragraph" w:customStyle="1" w:styleId="110">
    <w:name w:val="修订11"/>
    <w:hidden/>
    <w:semiHidden/>
    <w:rsid w:val="0098286C"/>
    <w:rPr>
      <w:rFonts w:ascii="Times New Roman" w:eastAsia="Batang" w:hAnsi="Times New Roman"/>
      <w:lang w:val="en-GB" w:eastAsia="en-US"/>
    </w:rPr>
  </w:style>
  <w:style w:type="character" w:customStyle="1" w:styleId="CharChar4">
    <w:name w:val="Char Char4"/>
    <w:rsid w:val="0098286C"/>
    <w:rPr>
      <w:rFonts w:ascii="Arial" w:hAnsi="Arial"/>
      <w:sz w:val="24"/>
      <w:lang w:val="en-GB" w:eastAsia="en-US" w:bidi="ar-SA"/>
    </w:rPr>
  </w:style>
  <w:style w:type="character" w:customStyle="1" w:styleId="CharChar2">
    <w:name w:val="Char Char2"/>
    <w:rsid w:val="0098286C"/>
    <w:rPr>
      <w:rFonts w:ascii="Arial" w:hAnsi="Arial"/>
      <w:lang w:val="en-GB" w:eastAsia="en-US" w:bidi="ar-SA"/>
    </w:rPr>
  </w:style>
  <w:style w:type="character" w:customStyle="1" w:styleId="CharChar5">
    <w:name w:val="Char Char5"/>
    <w:rsid w:val="0098286C"/>
    <w:rPr>
      <w:rFonts w:ascii="Arial" w:hAnsi="Arial"/>
      <w:sz w:val="28"/>
      <w:lang w:val="en-GB" w:eastAsia="en-US" w:bidi="ar-SA"/>
    </w:rPr>
  </w:style>
  <w:style w:type="paragraph" w:customStyle="1" w:styleId="StyleTAC">
    <w:name w:val="Style TAC +"/>
    <w:basedOn w:val="TAC"/>
    <w:next w:val="TAC"/>
    <w:link w:val="StyleTACChar"/>
    <w:autoRedefine/>
    <w:rsid w:val="0098286C"/>
    <w:rPr>
      <w:kern w:val="2"/>
      <w:lang w:eastAsia="ko-KR"/>
    </w:rPr>
  </w:style>
  <w:style w:type="character" w:customStyle="1" w:styleId="StyleTACChar">
    <w:name w:val="Style TAC + Char"/>
    <w:link w:val="StyleTAC"/>
    <w:rsid w:val="0098286C"/>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286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286C"/>
    <w:rPr>
      <w:rFonts w:ascii="Arial" w:hAnsi="Arial"/>
      <w:sz w:val="32"/>
      <w:lang w:val="en-GB"/>
    </w:rPr>
  </w:style>
  <w:style w:type="paragraph" w:customStyle="1" w:styleId="44">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98286C"/>
    <w:rPr>
      <w:rFonts w:ascii="Times New Roman" w:hAnsi="Times New Roman"/>
      <w:lang w:val="en-GB" w:eastAsia="en-US"/>
    </w:rPr>
  </w:style>
  <w:style w:type="paragraph" w:customStyle="1" w:styleId="13">
    <w:name w:val="修订1"/>
    <w:hidden/>
    <w:semiHidden/>
    <w:rsid w:val="0098286C"/>
    <w:rPr>
      <w:rFonts w:ascii="Times New Roman" w:eastAsia="Batang" w:hAnsi="Times New Roman"/>
      <w:lang w:val="en-GB" w:eastAsia="en-US"/>
    </w:rPr>
  </w:style>
  <w:style w:type="paragraph" w:customStyle="1" w:styleId="CarCar">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98286C"/>
    <w:rPr>
      <w:rFonts w:ascii="Arial" w:hAnsi="Arial"/>
      <w:b/>
      <w:sz w:val="22"/>
      <w:lang w:eastAsia="en-US"/>
    </w:rPr>
  </w:style>
  <w:style w:type="paragraph" w:customStyle="1" w:styleId="B6">
    <w:name w:val="B6"/>
    <w:basedOn w:val="B5"/>
    <w:link w:val="B6Char"/>
    <w:qFormat/>
    <w:rsid w:val="0098286C"/>
    <w:pPr>
      <w:overflowPunct w:val="0"/>
      <w:autoSpaceDE w:val="0"/>
      <w:autoSpaceDN w:val="0"/>
      <w:adjustRightInd w:val="0"/>
      <w:ind w:left="1985"/>
      <w:textAlignment w:val="baseline"/>
    </w:pPr>
    <w:rPr>
      <w:lang w:eastAsia="en-GB"/>
    </w:rPr>
  </w:style>
  <w:style w:type="character" w:customStyle="1" w:styleId="B6Char">
    <w:name w:val="B6 Char"/>
    <w:link w:val="B6"/>
    <w:qFormat/>
    <w:rsid w:val="0098286C"/>
    <w:rPr>
      <w:rFonts w:ascii="Times New Roman" w:hAnsi="Times New Roman"/>
      <w:lang w:val="en-GB" w:eastAsia="en-GB"/>
    </w:rPr>
  </w:style>
  <w:style w:type="paragraph" w:customStyle="1" w:styleId="B10">
    <w:name w:val="B1+"/>
    <w:basedOn w:val="B1"/>
    <w:link w:val="B1Car"/>
    <w:rsid w:val="0098286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8286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8286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98286C"/>
    <w:rPr>
      <w:rFonts w:ascii="Arial" w:eastAsia="宋体" w:hAnsi="Arial"/>
      <w:sz w:val="36"/>
      <w:lang w:val="en-GB" w:eastAsia="en-US" w:bidi="ar-SA"/>
    </w:rPr>
  </w:style>
  <w:style w:type="character" w:customStyle="1" w:styleId="CharChar6">
    <w:name w:val="Char Char6"/>
    <w:rsid w:val="0098286C"/>
    <w:rPr>
      <w:rFonts w:ascii="Arial" w:eastAsia="宋体" w:hAnsi="Arial"/>
      <w:sz w:val="32"/>
      <w:lang w:val="en-GB" w:eastAsia="en-US" w:bidi="ar-SA"/>
    </w:rPr>
  </w:style>
  <w:style w:type="character" w:customStyle="1" w:styleId="CharChar16">
    <w:name w:val="Char Char16"/>
    <w:rsid w:val="0098286C"/>
    <w:rPr>
      <w:rFonts w:ascii="Arial" w:eastAsia="宋体" w:hAnsi="Arial"/>
      <w:lang w:val="en-GB" w:eastAsia="en-US" w:bidi="ar-SA"/>
    </w:rPr>
  </w:style>
  <w:style w:type="character" w:customStyle="1" w:styleId="CharChar14">
    <w:name w:val="Char Char14"/>
    <w:rsid w:val="0098286C"/>
    <w:rPr>
      <w:rFonts w:ascii="Arial" w:eastAsia="宋体" w:hAnsi="Arial"/>
      <w:sz w:val="36"/>
      <w:lang w:val="en-GB" w:eastAsia="en-US" w:bidi="ar-SA"/>
    </w:rPr>
  </w:style>
  <w:style w:type="paragraph" w:customStyle="1" w:styleId="Copyright">
    <w:name w:val="Copyright"/>
    <w:basedOn w:val="a1"/>
    <w:rsid w:val="009828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98286C"/>
    <w:rPr>
      <w:rFonts w:ascii="Times New Roman" w:eastAsia="MS Mincho" w:hAnsi="Times New Roman"/>
      <w:lang w:val="en-GB" w:eastAsia="en-US"/>
    </w:rPr>
  </w:style>
  <w:style w:type="paragraph" w:customStyle="1" w:styleId="CarCar1CharCharCarCar">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98286C"/>
    <w:rPr>
      <w:i/>
      <w:iCs/>
      <w:lang w:eastAsia="en-GB"/>
    </w:rPr>
  </w:style>
  <w:style w:type="character" w:customStyle="1" w:styleId="B1LatinItaliqueCar">
    <w:name w:val="B1 + (Latin) Italique Car"/>
    <w:link w:val="B1LatinItalique"/>
    <w:rsid w:val="0098286C"/>
    <w:rPr>
      <w:rFonts w:ascii="Times New Roman" w:hAnsi="Times New Roman"/>
      <w:i/>
      <w:iCs/>
      <w:lang w:val="en-GB" w:eastAsia="en-GB"/>
    </w:rPr>
  </w:style>
  <w:style w:type="paragraph" w:customStyle="1" w:styleId="FooterCentred">
    <w:name w:val="FooterCentred"/>
    <w:basedOn w:val="ab"/>
    <w:rsid w:val="009828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98286C"/>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a"/>
    <w:rsid w:val="0098286C"/>
    <w:pPr>
      <w:overflowPunct w:val="0"/>
      <w:autoSpaceDE w:val="0"/>
      <w:autoSpaceDN w:val="0"/>
      <w:adjustRightInd w:val="0"/>
      <w:textAlignment w:val="baseline"/>
    </w:pPr>
    <w:rPr>
      <w:rFonts w:eastAsia="MS Mincho"/>
      <w:lang w:eastAsia="x-none"/>
    </w:rPr>
  </w:style>
  <w:style w:type="character" w:customStyle="1" w:styleId="Chara">
    <w:name w:val="注释标题 Char"/>
    <w:link w:val="afc"/>
    <w:rsid w:val="0098286C"/>
    <w:rPr>
      <w:rFonts w:ascii="Times New Roman" w:eastAsia="MS Mincho" w:hAnsi="Times New Roman"/>
      <w:lang w:val="en-GB" w:eastAsia="x-none"/>
    </w:rPr>
  </w:style>
  <w:style w:type="character" w:customStyle="1" w:styleId="CharChar25">
    <w:name w:val="Char Char25"/>
    <w:rsid w:val="0098286C"/>
    <w:rPr>
      <w:rFonts w:ascii="Arial" w:hAnsi="Arial"/>
      <w:lang w:val="en-GB" w:eastAsia="en-US"/>
    </w:rPr>
  </w:style>
  <w:style w:type="character" w:customStyle="1" w:styleId="CharChar24">
    <w:name w:val="Char Char24"/>
    <w:rsid w:val="0098286C"/>
    <w:rPr>
      <w:rFonts w:ascii="Arial" w:hAnsi="Arial"/>
      <w:sz w:val="36"/>
      <w:lang w:val="en-GB" w:eastAsia="en-US"/>
    </w:rPr>
  </w:style>
  <w:style w:type="character" w:customStyle="1" w:styleId="CharChar17">
    <w:name w:val="Char Char17"/>
    <w:rsid w:val="0098286C"/>
    <w:rPr>
      <w:rFonts w:ascii="Tahoma" w:hAnsi="Tahoma" w:cs="Tahoma"/>
      <w:shd w:val="clear" w:color="auto" w:fill="000080"/>
      <w:lang w:val="en-GB" w:eastAsia="en-US"/>
    </w:rPr>
  </w:style>
  <w:style w:type="character" w:customStyle="1" w:styleId="CharChar19">
    <w:name w:val="Char Char19"/>
    <w:rsid w:val="0098286C"/>
    <w:rPr>
      <w:rFonts w:ascii="Times New Roman" w:hAnsi="Times New Roman"/>
      <w:lang w:val="en-GB"/>
    </w:rPr>
  </w:style>
  <w:style w:type="character" w:customStyle="1" w:styleId="CharChar20">
    <w:name w:val="Char Char20"/>
    <w:rsid w:val="009828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286C"/>
    <w:rPr>
      <w:rFonts w:ascii="Arial" w:hAnsi="Arial"/>
      <w:sz w:val="36"/>
      <w:lang w:val="en-GB" w:eastAsia="en-US" w:bidi="ar-SA"/>
    </w:rPr>
  </w:style>
  <w:style w:type="paragraph" w:customStyle="1" w:styleId="RecCCITT">
    <w:name w:val="Rec_CCITT_#"/>
    <w:basedOn w:val="a1"/>
    <w:rsid w:val="0098286C"/>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98286C"/>
    <w:rPr>
      <w:rFonts w:ascii="Times New Roman" w:eastAsia="Batang" w:hAnsi="Times New Roman"/>
      <w:lang w:val="en-GB" w:eastAsia="en-US"/>
    </w:rPr>
  </w:style>
  <w:style w:type="character" w:customStyle="1" w:styleId="CharChar30">
    <w:name w:val="Char Char30"/>
    <w:rsid w:val="0098286C"/>
    <w:rPr>
      <w:rFonts w:ascii="Arial" w:hAnsi="Arial"/>
      <w:lang w:val="en-GB" w:eastAsia="en-US"/>
    </w:rPr>
  </w:style>
  <w:style w:type="character" w:customStyle="1" w:styleId="CharChar29">
    <w:name w:val="Char Char29"/>
    <w:rsid w:val="0098286C"/>
    <w:rPr>
      <w:rFonts w:ascii="Arial" w:hAnsi="Arial"/>
      <w:sz w:val="36"/>
      <w:lang w:val="en-GB" w:eastAsia="en-US"/>
    </w:rPr>
  </w:style>
  <w:style w:type="character" w:customStyle="1" w:styleId="CharChar26">
    <w:name w:val="Char Char26"/>
    <w:rsid w:val="0098286C"/>
    <w:rPr>
      <w:rFonts w:ascii="Times New Roman" w:hAnsi="Times New Roman"/>
      <w:lang w:val="en-GB" w:eastAsia="en-US"/>
    </w:rPr>
  </w:style>
  <w:style w:type="character" w:customStyle="1" w:styleId="CharChar28">
    <w:name w:val="Char Char28"/>
    <w:rsid w:val="0098286C"/>
    <w:rPr>
      <w:rFonts w:ascii="Arial" w:hAnsi="Arial"/>
      <w:sz w:val="36"/>
      <w:lang w:val="en-GB" w:eastAsia="en-US"/>
    </w:rPr>
  </w:style>
  <w:style w:type="character" w:customStyle="1" w:styleId="CharChar27">
    <w:name w:val="Char Char27"/>
    <w:rsid w:val="0098286C"/>
    <w:rPr>
      <w:rFonts w:ascii="Arial" w:hAnsi="Arial"/>
      <w:b/>
      <w:i/>
      <w:noProof/>
      <w:sz w:val="18"/>
      <w:lang w:val="en-GB" w:eastAsia="en-US"/>
    </w:rPr>
  </w:style>
  <w:style w:type="paragraph" w:customStyle="1" w:styleId="14">
    <w:name w:val="无间隔1"/>
    <w:qFormat/>
    <w:rsid w:val="0098286C"/>
    <w:rPr>
      <w:rFonts w:ascii="Times New Roman" w:hAnsi="Times New Roman"/>
      <w:lang w:val="en-GB" w:eastAsia="en-US"/>
    </w:rPr>
  </w:style>
  <w:style w:type="paragraph" w:customStyle="1" w:styleId="26">
    <w:name w:val="无间隔2"/>
    <w:qFormat/>
    <w:rsid w:val="0098286C"/>
    <w:rPr>
      <w:rFonts w:ascii="Times New Roman" w:hAnsi="Times New Roman"/>
      <w:lang w:val="en-GB" w:eastAsia="en-US"/>
    </w:rPr>
  </w:style>
  <w:style w:type="paragraph" w:customStyle="1" w:styleId="27">
    <w:name w:val="修订2"/>
    <w:hidden/>
    <w:semiHidden/>
    <w:rsid w:val="0098286C"/>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b"/>
    <w:uiPriority w:val="34"/>
    <w:qFormat/>
    <w:rsid w:val="0098286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286C"/>
    <w:rPr>
      <w:rFonts w:ascii="Arial" w:hAnsi="Arial"/>
      <w:sz w:val="36"/>
      <w:lang w:val="en-GB"/>
    </w:rPr>
  </w:style>
  <w:style w:type="paragraph" w:customStyle="1" w:styleId="TableText">
    <w:name w:val="TableText"/>
    <w:basedOn w:val="aff"/>
    <w:rsid w:val="0098286C"/>
  </w:style>
  <w:style w:type="paragraph" w:styleId="aff">
    <w:name w:val="Body Text Indent"/>
    <w:basedOn w:val="a1"/>
    <w:link w:val="Charc"/>
    <w:rsid w:val="0098286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正文文本缩进 Char"/>
    <w:link w:val="aff"/>
    <w:rsid w:val="0098286C"/>
    <w:rPr>
      <w:rFonts w:ascii="Times New Roman" w:eastAsia="宋体" w:hAnsi="Times New Roman"/>
      <w:snapToGrid w:val="0"/>
      <w:kern w:val="2"/>
      <w:sz w:val="21"/>
      <w:lang w:val="en-GB" w:eastAsia="x-none"/>
    </w:rPr>
  </w:style>
  <w:style w:type="paragraph" w:styleId="28">
    <w:name w:val="Body Text 2"/>
    <w:basedOn w:val="a1"/>
    <w:link w:val="2Char2"/>
    <w:rsid w:val="0098286C"/>
    <w:pPr>
      <w:overflowPunct w:val="0"/>
      <w:autoSpaceDE w:val="0"/>
      <w:autoSpaceDN w:val="0"/>
      <w:adjustRightInd w:val="0"/>
      <w:textAlignment w:val="baseline"/>
    </w:pPr>
    <w:rPr>
      <w:i/>
      <w:lang w:eastAsia="x-none"/>
    </w:rPr>
  </w:style>
  <w:style w:type="character" w:customStyle="1" w:styleId="2Char2">
    <w:name w:val="正文文本 2 Char"/>
    <w:link w:val="28"/>
    <w:rsid w:val="0098286C"/>
    <w:rPr>
      <w:rFonts w:ascii="Times New Roman" w:eastAsia="宋体" w:hAnsi="Times New Roman"/>
      <w:i/>
      <w:lang w:val="en-GB" w:eastAsia="x-none"/>
    </w:rPr>
  </w:style>
  <w:style w:type="paragraph" w:styleId="34">
    <w:name w:val="Body Text 3"/>
    <w:basedOn w:val="a1"/>
    <w:link w:val="3Char2"/>
    <w:rsid w:val="0098286C"/>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link w:val="34"/>
    <w:rsid w:val="0098286C"/>
    <w:rPr>
      <w:rFonts w:ascii="Times New Roman" w:eastAsia="Osaka" w:hAnsi="Times New Roman"/>
      <w:color w:val="000000"/>
      <w:lang w:val="en-GB" w:eastAsia="x-none"/>
    </w:rPr>
  </w:style>
  <w:style w:type="paragraph" w:customStyle="1" w:styleId="CharCharCharCharChar">
    <w:name w:val="Char Char Char Char Char"/>
    <w:semiHidden/>
    <w:rsid w:val="0098286C"/>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98286C"/>
  </w:style>
  <w:style w:type="paragraph" w:customStyle="1" w:styleId="CharCharChar">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8286C"/>
    <w:rPr>
      <w:lang w:val="en-GB" w:eastAsia="ja-JP" w:bidi="ar-SA"/>
    </w:rPr>
  </w:style>
  <w:style w:type="paragraph" w:customStyle="1" w:styleId="1Char0">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28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28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28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286C"/>
    <w:rPr>
      <w:rFonts w:ascii="Arial" w:hAnsi="Arial"/>
      <w:sz w:val="32"/>
      <w:lang w:val="en-GB" w:eastAsia="ja-JP" w:bidi="ar-SA"/>
    </w:rPr>
  </w:style>
  <w:style w:type="character" w:customStyle="1" w:styleId="AndreaLeonardi">
    <w:name w:val="Andrea Leonardi"/>
    <w:semiHidden/>
    <w:rsid w:val="0098286C"/>
    <w:rPr>
      <w:rFonts w:ascii="Arial" w:hAnsi="Arial" w:cs="Arial"/>
      <w:color w:val="auto"/>
      <w:sz w:val="20"/>
      <w:szCs w:val="20"/>
    </w:rPr>
  </w:style>
  <w:style w:type="character" w:customStyle="1" w:styleId="NOCharChar">
    <w:name w:val="NO Char Char"/>
    <w:rsid w:val="0098286C"/>
    <w:rPr>
      <w:lang w:val="en-GB" w:eastAsia="en-US" w:bidi="ar-SA"/>
    </w:rPr>
  </w:style>
  <w:style w:type="paragraph" w:customStyle="1" w:styleId="aff0">
    <w:name w:val="(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286C"/>
    <w:rPr>
      <w:rFonts w:ascii="Arial" w:hAnsi="Arial"/>
      <w:sz w:val="32"/>
      <w:lang w:val="en-GB" w:eastAsia="en-US" w:bidi="ar-SA"/>
    </w:rPr>
  </w:style>
  <w:style w:type="paragraph" w:customStyle="1" w:styleId="29">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286C"/>
    <w:rPr>
      <w:rFonts w:ascii="Arial" w:hAnsi="Arial"/>
      <w:sz w:val="32"/>
      <w:lang w:val="en-GB" w:eastAsia="en-US" w:bidi="ar-SA"/>
    </w:rPr>
  </w:style>
  <w:style w:type="paragraph" w:customStyle="1" w:styleId="35">
    <w:name w:val="(文字) (文字)3"/>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8286C"/>
    <w:rPr>
      <w:rFonts w:ascii="Arial" w:hAnsi="Arial"/>
      <w:lang w:val="en-GB" w:eastAsia="en-US" w:bidi="ar-SA"/>
    </w:rPr>
  </w:style>
  <w:style w:type="paragraph" w:customStyle="1" w:styleId="15">
    <w:name w:val="(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9828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a"/>
    <w:rsid w:val="0098286C"/>
    <w:rPr>
      <w:rFonts w:ascii="Times New Roman" w:eastAsia="MS Mincho" w:hAnsi="Times New Roman"/>
      <w:lang w:val="en-GB" w:eastAsia="en-GB"/>
    </w:rPr>
  </w:style>
  <w:style w:type="paragraph" w:styleId="aff1">
    <w:name w:val="Normal Indent"/>
    <w:aliases w:val="d"/>
    <w:basedOn w:val="a1"/>
    <w:rsid w:val="0098286C"/>
    <w:pPr>
      <w:spacing w:after="0"/>
      <w:ind w:left="851"/>
    </w:pPr>
    <w:rPr>
      <w:rFonts w:eastAsia="MS Mincho"/>
      <w:lang w:val="it-IT" w:eastAsia="en-GB"/>
    </w:rPr>
  </w:style>
  <w:style w:type="character" w:styleId="aff2">
    <w:name w:val="Strong"/>
    <w:aliases w:val="Level 2"/>
    <w:qFormat/>
    <w:rsid w:val="0098286C"/>
    <w:rPr>
      <w:b/>
      <w:bCs/>
    </w:rPr>
  </w:style>
  <w:style w:type="character" w:customStyle="1" w:styleId="ZchnZchn5">
    <w:name w:val="Zchn Zchn5"/>
    <w:rsid w:val="0098286C"/>
    <w:rPr>
      <w:rFonts w:ascii="Courier New" w:eastAsia="Batang" w:hAnsi="Courier New"/>
      <w:lang w:val="nb-NO" w:eastAsia="en-US" w:bidi="ar-SA"/>
    </w:rPr>
  </w:style>
  <w:style w:type="character" w:customStyle="1" w:styleId="CharChar10">
    <w:name w:val="Char Char10"/>
    <w:rsid w:val="0098286C"/>
    <w:rPr>
      <w:rFonts w:ascii="Times New Roman" w:hAnsi="Times New Roman"/>
      <w:lang w:val="en-GB" w:eastAsia="en-US"/>
    </w:rPr>
  </w:style>
  <w:style w:type="character" w:customStyle="1" w:styleId="CharChar8">
    <w:name w:val="Char Char8"/>
    <w:semiHidden/>
    <w:rsid w:val="0098286C"/>
    <w:rPr>
      <w:rFonts w:ascii="Times New Roman" w:hAnsi="Times New Roman"/>
      <w:b/>
      <w:bCs/>
      <w:lang w:val="en-GB" w:eastAsia="en-US"/>
    </w:rPr>
  </w:style>
  <w:style w:type="paragraph" w:styleId="aff3">
    <w:name w:val="endnote text"/>
    <w:basedOn w:val="a1"/>
    <w:link w:val="Chard"/>
    <w:rsid w:val="0098286C"/>
    <w:pPr>
      <w:snapToGrid w:val="0"/>
    </w:pPr>
    <w:rPr>
      <w:lang w:eastAsia="x-none"/>
    </w:rPr>
  </w:style>
  <w:style w:type="character" w:customStyle="1" w:styleId="Chard">
    <w:name w:val="尾注文本 Char"/>
    <w:link w:val="aff3"/>
    <w:rsid w:val="0098286C"/>
    <w:rPr>
      <w:rFonts w:ascii="Times New Roman" w:hAnsi="Times New Roman"/>
      <w:lang w:val="en-GB" w:eastAsia="x-none"/>
    </w:rPr>
  </w:style>
  <w:style w:type="character" w:styleId="aff4">
    <w:name w:val="endnote reference"/>
    <w:rsid w:val="009828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286C"/>
    <w:rPr>
      <w:lang w:val="en-GB" w:eastAsia="ja-JP" w:bidi="ar-SA"/>
    </w:rPr>
  </w:style>
  <w:style w:type="paragraph" w:styleId="aff5">
    <w:name w:val="Title"/>
    <w:aliases w:val="Section Header"/>
    <w:basedOn w:val="a1"/>
    <w:next w:val="a1"/>
    <w:link w:val="Chare"/>
    <w:qFormat/>
    <w:rsid w:val="0098286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标题 Char"/>
    <w:aliases w:val="Section Header Char"/>
    <w:link w:val="aff5"/>
    <w:rsid w:val="0098286C"/>
    <w:rPr>
      <w:rFonts w:ascii="Courier New" w:eastAsia="宋体" w:hAnsi="Courier New"/>
      <w:lang w:val="nb-NO" w:eastAsia="x-none"/>
    </w:rPr>
  </w:style>
  <w:style w:type="paragraph" w:styleId="aff6">
    <w:name w:val="Date"/>
    <w:basedOn w:val="a1"/>
    <w:next w:val="a1"/>
    <w:link w:val="Char33"/>
    <w:rsid w:val="0098286C"/>
    <w:pPr>
      <w:overflowPunct w:val="0"/>
      <w:autoSpaceDE w:val="0"/>
      <w:autoSpaceDN w:val="0"/>
      <w:adjustRightInd w:val="0"/>
      <w:textAlignment w:val="baseline"/>
    </w:pPr>
    <w:rPr>
      <w:lang w:eastAsia="x-none"/>
    </w:rPr>
  </w:style>
  <w:style w:type="character" w:customStyle="1" w:styleId="Charf">
    <w:name w:val="日期 Char"/>
    <w:rsid w:val="0098286C"/>
    <w:rPr>
      <w:rFonts w:ascii="Times New Roman" w:hAnsi="Times New Roman"/>
      <w:lang w:val="en-GB" w:eastAsia="en-US"/>
    </w:rPr>
  </w:style>
  <w:style w:type="character" w:customStyle="1" w:styleId="Char33">
    <w:name w:val="日期 Char3"/>
    <w:link w:val="aff6"/>
    <w:rsid w:val="0098286C"/>
    <w:rPr>
      <w:rFonts w:ascii="Times New Roman" w:eastAsia="宋体"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98286C"/>
    <w:rPr>
      <w:rFonts w:ascii="Times New Roman" w:eastAsia="宋体" w:hAnsi="Times New Roman"/>
      <w:b/>
      <w:lang w:val="en-GB" w:eastAsia="x-none"/>
    </w:rPr>
  </w:style>
  <w:style w:type="paragraph" w:customStyle="1" w:styleId="AutoCorrect">
    <w:name w:val="AutoCorrect"/>
    <w:rsid w:val="0098286C"/>
    <w:rPr>
      <w:rFonts w:ascii="Times New Roman" w:hAnsi="Times New Roman"/>
      <w:sz w:val="24"/>
      <w:szCs w:val="24"/>
      <w:lang w:val="en-GB" w:eastAsia="ko-KR"/>
    </w:rPr>
  </w:style>
  <w:style w:type="paragraph" w:customStyle="1" w:styleId="-PAGE-">
    <w:name w:val="- PAGE -"/>
    <w:rsid w:val="0098286C"/>
    <w:rPr>
      <w:rFonts w:ascii="Times New Roman" w:hAnsi="Times New Roman"/>
      <w:sz w:val="24"/>
      <w:szCs w:val="24"/>
      <w:lang w:val="en-GB" w:eastAsia="ko-KR"/>
    </w:rPr>
  </w:style>
  <w:style w:type="paragraph" w:customStyle="1" w:styleId="PageXofY">
    <w:name w:val="Page X of Y"/>
    <w:rsid w:val="0098286C"/>
    <w:rPr>
      <w:rFonts w:ascii="Times New Roman" w:hAnsi="Times New Roman"/>
      <w:sz w:val="24"/>
      <w:szCs w:val="24"/>
      <w:lang w:val="en-GB" w:eastAsia="ko-KR"/>
    </w:rPr>
  </w:style>
  <w:style w:type="paragraph" w:customStyle="1" w:styleId="Createdby">
    <w:name w:val="Created by"/>
    <w:rsid w:val="0098286C"/>
    <w:rPr>
      <w:rFonts w:ascii="Times New Roman" w:hAnsi="Times New Roman"/>
      <w:sz w:val="24"/>
      <w:szCs w:val="24"/>
      <w:lang w:val="en-GB" w:eastAsia="ko-KR"/>
    </w:rPr>
  </w:style>
  <w:style w:type="paragraph" w:customStyle="1" w:styleId="Createdon">
    <w:name w:val="Created on"/>
    <w:rsid w:val="0098286C"/>
    <w:rPr>
      <w:rFonts w:ascii="Times New Roman" w:hAnsi="Times New Roman"/>
      <w:sz w:val="24"/>
      <w:szCs w:val="24"/>
      <w:lang w:val="en-GB" w:eastAsia="ko-KR"/>
    </w:rPr>
  </w:style>
  <w:style w:type="paragraph" w:customStyle="1" w:styleId="Lastprinted">
    <w:name w:val="Last printed"/>
    <w:rsid w:val="0098286C"/>
    <w:rPr>
      <w:rFonts w:ascii="Times New Roman" w:hAnsi="Times New Roman"/>
      <w:sz w:val="24"/>
      <w:szCs w:val="24"/>
      <w:lang w:val="en-GB" w:eastAsia="ko-KR"/>
    </w:rPr>
  </w:style>
  <w:style w:type="paragraph" w:customStyle="1" w:styleId="Lastsavedby">
    <w:name w:val="Last saved by"/>
    <w:rsid w:val="0098286C"/>
    <w:rPr>
      <w:rFonts w:ascii="Times New Roman" w:hAnsi="Times New Roman"/>
      <w:sz w:val="24"/>
      <w:szCs w:val="24"/>
      <w:lang w:val="en-GB" w:eastAsia="ko-KR"/>
    </w:rPr>
  </w:style>
  <w:style w:type="paragraph" w:customStyle="1" w:styleId="Filename">
    <w:name w:val="Filename"/>
    <w:rsid w:val="0098286C"/>
    <w:rPr>
      <w:rFonts w:ascii="Times New Roman" w:hAnsi="Times New Roman"/>
      <w:sz w:val="24"/>
      <w:szCs w:val="24"/>
      <w:lang w:val="en-GB" w:eastAsia="ko-KR"/>
    </w:rPr>
  </w:style>
  <w:style w:type="paragraph" w:customStyle="1" w:styleId="Filenameandpath">
    <w:name w:val="Filename and path"/>
    <w:rsid w:val="0098286C"/>
    <w:rPr>
      <w:rFonts w:ascii="Times New Roman" w:hAnsi="Times New Roman"/>
      <w:sz w:val="24"/>
      <w:szCs w:val="24"/>
      <w:lang w:val="en-GB" w:eastAsia="ko-KR"/>
    </w:rPr>
  </w:style>
  <w:style w:type="paragraph" w:customStyle="1" w:styleId="AuthorPageDate">
    <w:name w:val="Author  Page #  Date"/>
    <w:rsid w:val="0098286C"/>
    <w:rPr>
      <w:rFonts w:ascii="Times New Roman" w:hAnsi="Times New Roman"/>
      <w:sz w:val="24"/>
      <w:szCs w:val="24"/>
      <w:lang w:val="en-GB" w:eastAsia="ko-KR"/>
    </w:rPr>
  </w:style>
  <w:style w:type="paragraph" w:customStyle="1" w:styleId="ConfidentialPageDate">
    <w:name w:val="Confidential  Page #  Date"/>
    <w:rsid w:val="0098286C"/>
    <w:rPr>
      <w:rFonts w:ascii="Times New Roman" w:hAnsi="Times New Roman"/>
      <w:sz w:val="24"/>
      <w:szCs w:val="24"/>
      <w:lang w:val="en-GB" w:eastAsia="ko-KR"/>
    </w:rPr>
  </w:style>
  <w:style w:type="paragraph" w:customStyle="1" w:styleId="INDENT1">
    <w:name w:val="INDENT1"/>
    <w:basedOn w:val="a1"/>
    <w:rsid w:val="0098286C"/>
    <w:pPr>
      <w:overflowPunct w:val="0"/>
      <w:autoSpaceDE w:val="0"/>
      <w:autoSpaceDN w:val="0"/>
      <w:adjustRightInd w:val="0"/>
      <w:ind w:left="851"/>
      <w:textAlignment w:val="baseline"/>
    </w:pPr>
    <w:rPr>
      <w:lang w:eastAsia="ja-JP"/>
    </w:rPr>
  </w:style>
  <w:style w:type="paragraph" w:customStyle="1" w:styleId="INDENT2">
    <w:name w:val="INDENT2"/>
    <w:basedOn w:val="a1"/>
    <w:rsid w:val="0098286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28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28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28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28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28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286C"/>
    <w:pPr>
      <w:tabs>
        <w:tab w:val="center" w:pos="4820"/>
        <w:tab w:val="right" w:pos="9640"/>
      </w:tabs>
    </w:pPr>
    <w:rPr>
      <w:lang w:eastAsia="ja-JP"/>
    </w:rPr>
  </w:style>
  <w:style w:type="table" w:customStyle="1" w:styleId="TableGrid1">
    <w:name w:val="Table Grid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28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98286C"/>
    <w:pPr>
      <w:snapToGrid w:val="0"/>
      <w:spacing w:after="0"/>
      <w:textAlignment w:val="baseline"/>
    </w:pPr>
    <w:rPr>
      <w:rFonts w:ascii="Arial" w:hAnsi="Arial" w:cs="Arial"/>
      <w:sz w:val="18"/>
      <w:szCs w:val="18"/>
      <w:lang w:val="en-US" w:eastAsia="zh-CN"/>
    </w:rPr>
  </w:style>
  <w:style w:type="paragraph" w:customStyle="1" w:styleId="ATC">
    <w:name w:val="ATC"/>
    <w:basedOn w:val="a1"/>
    <w:rsid w:val="0098286C"/>
    <w:pPr>
      <w:overflowPunct w:val="0"/>
      <w:autoSpaceDE w:val="0"/>
      <w:autoSpaceDN w:val="0"/>
      <w:adjustRightInd w:val="0"/>
      <w:textAlignment w:val="baseline"/>
    </w:pPr>
    <w:rPr>
      <w:lang w:eastAsia="ja-JP"/>
    </w:rPr>
  </w:style>
  <w:style w:type="paragraph" w:customStyle="1" w:styleId="TaOC">
    <w:name w:val="TaOC"/>
    <w:basedOn w:val="TAC"/>
    <w:rsid w:val="0098286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9828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28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286C"/>
    <w:rPr>
      <w:rFonts w:ascii="Arial" w:hAnsi="Arial"/>
      <w:sz w:val="28"/>
      <w:lang w:val="en-GB" w:eastAsia="en-US" w:bidi="ar-SA"/>
    </w:rPr>
  </w:style>
  <w:style w:type="character" w:customStyle="1" w:styleId="T1Char3">
    <w:name w:val="T1 Char3"/>
    <w:aliases w:val="Header 6 Char Char3"/>
    <w:rsid w:val="0098286C"/>
    <w:rPr>
      <w:rFonts w:ascii="Arial" w:hAnsi="Arial"/>
      <w:lang w:val="en-GB" w:eastAsia="en-US" w:bidi="ar-SA"/>
    </w:rPr>
  </w:style>
  <w:style w:type="table" w:customStyle="1" w:styleId="Tabellengitternetz1">
    <w:name w:val="Tabellengitternetz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286C"/>
    <w:pPr>
      <w:tabs>
        <w:tab w:val="num" w:pos="928"/>
      </w:tabs>
      <w:ind w:left="928" w:hanging="360"/>
    </w:pPr>
    <w:rPr>
      <w:rFonts w:eastAsia="Batang"/>
      <w:lang w:eastAsia="en-GB"/>
    </w:rPr>
  </w:style>
  <w:style w:type="table" w:customStyle="1" w:styleId="TableGrid2">
    <w:name w:val="Table Grid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28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286C"/>
    <w:pPr>
      <w:keepNext w:val="0"/>
      <w:keepLines w:val="0"/>
      <w:spacing w:before="240"/>
      <w:ind w:left="0" w:firstLine="0"/>
    </w:pPr>
    <w:rPr>
      <w:rFonts w:eastAsia="MS Mincho"/>
      <w:bCs/>
      <w:lang w:eastAsia="x-none"/>
    </w:rPr>
  </w:style>
  <w:style w:type="table" w:customStyle="1" w:styleId="TableGrid3">
    <w:name w:val="Table Grid3"/>
    <w:basedOn w:val="a3"/>
    <w:next w:val="af3"/>
    <w:uiPriority w:val="39"/>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98286C"/>
    <w:rPr>
      <w:rFonts w:ascii="Tahoma" w:eastAsia="MS Mincho" w:hAnsi="Tahoma" w:cs="Tahoma"/>
      <w:sz w:val="16"/>
      <w:szCs w:val="16"/>
      <w:lang w:eastAsia="en-GB"/>
    </w:rPr>
  </w:style>
  <w:style w:type="paragraph" w:customStyle="1" w:styleId="JK-text-simpledoc">
    <w:name w:val="JK - text - simple doc"/>
    <w:basedOn w:val="afa"/>
    <w:autoRedefine/>
    <w:rsid w:val="0098286C"/>
  </w:style>
  <w:style w:type="paragraph" w:customStyle="1" w:styleId="b11">
    <w:name w:val="b1"/>
    <w:basedOn w:val="a1"/>
    <w:rsid w:val="0098286C"/>
    <w:pPr>
      <w:spacing w:before="100" w:beforeAutospacing="1" w:after="100" w:afterAutospacing="1"/>
    </w:pPr>
    <w:rPr>
      <w:sz w:val="24"/>
      <w:szCs w:val="24"/>
      <w:lang w:val="en-US" w:eastAsia="en-GB"/>
    </w:rPr>
  </w:style>
  <w:style w:type="paragraph" w:customStyle="1" w:styleId="16">
    <w:name w:val="吹き出し1"/>
    <w:basedOn w:val="a1"/>
    <w:rsid w:val="0098286C"/>
    <w:rPr>
      <w:rFonts w:ascii="Tahoma" w:eastAsia="MS Mincho" w:hAnsi="Tahoma" w:cs="Tahoma"/>
      <w:sz w:val="16"/>
      <w:szCs w:val="16"/>
      <w:lang w:eastAsia="en-GB"/>
    </w:rPr>
  </w:style>
  <w:style w:type="paragraph" w:customStyle="1" w:styleId="2b">
    <w:name w:val="吹き出し2"/>
    <w:basedOn w:val="a1"/>
    <w:semiHidden/>
    <w:rsid w:val="0098286C"/>
    <w:rPr>
      <w:rFonts w:ascii="Tahoma" w:eastAsia="MS Mincho" w:hAnsi="Tahoma" w:cs="Tahoma"/>
      <w:sz w:val="16"/>
      <w:szCs w:val="16"/>
      <w:lang w:eastAsia="en-GB"/>
    </w:rPr>
  </w:style>
  <w:style w:type="paragraph" w:customStyle="1" w:styleId="tabletext0">
    <w:name w:val="table text"/>
    <w:basedOn w:val="a1"/>
    <w:next w:val="a1"/>
    <w:rsid w:val="0098286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28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8286C"/>
    <w:pPr>
      <w:overflowPunct w:val="0"/>
      <w:autoSpaceDE w:val="0"/>
      <w:autoSpaceDN w:val="0"/>
      <w:adjustRightInd w:val="0"/>
      <w:textAlignment w:val="baseline"/>
    </w:pPr>
    <w:rPr>
      <w:rFonts w:eastAsia="MS Mincho"/>
      <w:lang w:eastAsia="en-GB"/>
    </w:rPr>
  </w:style>
  <w:style w:type="paragraph" w:customStyle="1" w:styleId="Para1">
    <w:name w:val="Para1"/>
    <w:basedOn w:val="a1"/>
    <w:rsid w:val="009828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28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286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28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28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28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286C"/>
    <w:pPr>
      <w:ind w:left="244" w:hanging="244"/>
    </w:pPr>
    <w:rPr>
      <w:rFonts w:ascii="Arial" w:hAnsi="Arial"/>
      <w:noProof/>
      <w:color w:val="000000"/>
      <w:lang w:val="en-GB" w:eastAsia="en-US"/>
    </w:rPr>
  </w:style>
  <w:style w:type="paragraph" w:customStyle="1" w:styleId="TitleText">
    <w:name w:val="Title Text"/>
    <w:basedOn w:val="a1"/>
    <w:next w:val="a1"/>
    <w:rsid w:val="009828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28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98286C"/>
    <w:pPr>
      <w:spacing w:before="120"/>
      <w:outlineLvl w:val="2"/>
    </w:pPr>
    <w:rPr>
      <w:rFonts w:eastAsia="MS Mincho"/>
      <w:sz w:val="28"/>
      <w:szCs w:val="32"/>
      <w:lang w:eastAsia="de-DE"/>
    </w:rPr>
  </w:style>
  <w:style w:type="paragraph" w:customStyle="1" w:styleId="Bullets">
    <w:name w:val="Bullets"/>
    <w:basedOn w:val="afa"/>
    <w:rsid w:val="0098286C"/>
  </w:style>
  <w:style w:type="paragraph" w:customStyle="1" w:styleId="11BodyText">
    <w:name w:val="11 BodyText"/>
    <w:basedOn w:val="a1"/>
    <w:link w:val="11BodyTextChar"/>
    <w:rsid w:val="0098286C"/>
    <w:pPr>
      <w:spacing w:after="220"/>
      <w:ind w:left="1298"/>
    </w:pPr>
    <w:rPr>
      <w:rFonts w:ascii="Arial" w:hAnsi="Arial"/>
      <w:lang w:val="x-none" w:eastAsia="en-GB"/>
    </w:rPr>
  </w:style>
  <w:style w:type="numbering" w:customStyle="1" w:styleId="17">
    <w:name w:val="无列表1"/>
    <w:next w:val="a4"/>
    <w:semiHidden/>
    <w:rsid w:val="0098286C"/>
  </w:style>
  <w:style w:type="paragraph" w:customStyle="1" w:styleId="1030302">
    <w:name w:val="样式 样式 标题 1 + 两端对齐 段前: 0.3 行 段后: 0.3 行 行距: 单倍行距 + 段前: 0.2 行 段后: ..."/>
    <w:basedOn w:val="a1"/>
    <w:autoRedefine/>
    <w:rsid w:val="0098286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28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286C"/>
  </w:style>
  <w:style w:type="paragraph" w:customStyle="1" w:styleId="Objetducommentaire">
    <w:name w:val="Objet du commentaire"/>
    <w:basedOn w:val="ae"/>
    <w:next w:val="ae"/>
    <w:semiHidden/>
    <w:rsid w:val="0098286C"/>
    <w:rPr>
      <w:rFonts w:eastAsia="PMingLiU"/>
      <w:b/>
      <w:bCs/>
      <w:lang w:eastAsia="x-none"/>
    </w:rPr>
  </w:style>
  <w:style w:type="paragraph" w:customStyle="1" w:styleId="Textedebulles">
    <w:name w:val="Texte de bulles"/>
    <w:basedOn w:val="a1"/>
    <w:semiHidden/>
    <w:rsid w:val="0098286C"/>
    <w:rPr>
      <w:rFonts w:ascii="Tahoma" w:eastAsia="PMingLiU" w:hAnsi="Tahoma" w:cs="Tahoma"/>
      <w:sz w:val="16"/>
      <w:szCs w:val="16"/>
      <w:lang w:eastAsia="en-GB"/>
    </w:rPr>
  </w:style>
  <w:style w:type="character" w:customStyle="1" w:styleId="salin1c">
    <w:name w:val="salin1c"/>
    <w:semiHidden/>
    <w:rsid w:val="0098286C"/>
    <w:rPr>
      <w:rFonts w:ascii="Arial" w:hAnsi="Arial" w:cs="Arial"/>
      <w:color w:val="auto"/>
      <w:sz w:val="20"/>
      <w:szCs w:val="20"/>
    </w:rPr>
  </w:style>
  <w:style w:type="paragraph" w:customStyle="1" w:styleId="Arial0">
    <w:name w:val="正文 + Arial"/>
    <w:aliases w:val="8 磅,加粗,段后: 0 磅"/>
    <w:basedOn w:val="TAL"/>
    <w:rsid w:val="0098286C"/>
    <w:rPr>
      <w:sz w:val="16"/>
      <w:szCs w:val="16"/>
      <w:lang w:eastAsia="x-none"/>
    </w:rPr>
  </w:style>
  <w:style w:type="paragraph" w:customStyle="1" w:styleId="xl22">
    <w:name w:val="xl22"/>
    <w:basedOn w:val="a1"/>
    <w:rsid w:val="009828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28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28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28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286C"/>
    <w:pPr>
      <w:numPr>
        <w:numId w:val="23"/>
      </w:numPr>
      <w:tabs>
        <w:tab w:val="clear" w:pos="397"/>
      </w:tabs>
      <w:ind w:left="0" w:firstLine="0"/>
    </w:pPr>
    <w:rPr>
      <w:rFonts w:ascii="Times New Roman" w:eastAsia="PMingLiU" w:hAnsi="Times New Roman"/>
      <w:lang w:val="sv-SE" w:eastAsia="sv-SE"/>
    </w:rPr>
    <w:tblPr/>
  </w:style>
  <w:style w:type="character" w:customStyle="1" w:styleId="EQChar">
    <w:name w:val="EQ Char"/>
    <w:link w:val="EQ"/>
    <w:qFormat/>
    <w:rsid w:val="0098286C"/>
    <w:rPr>
      <w:rFonts w:ascii="Times New Roman" w:hAnsi="Times New Roman"/>
      <w:noProof/>
      <w:lang w:val="en-GB" w:eastAsia="en-US"/>
    </w:rPr>
  </w:style>
  <w:style w:type="character" w:customStyle="1" w:styleId="3Char0">
    <w:name w:val="列表 3 Char"/>
    <w:link w:val="33"/>
    <w:rsid w:val="009828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286C"/>
    <w:rPr>
      <w:b/>
      <w:lang w:val="en-GB" w:eastAsia="en-US" w:bidi="ar-SA"/>
    </w:rPr>
  </w:style>
  <w:style w:type="paragraph" w:customStyle="1" w:styleId="DAText">
    <w:name w:val="DA_Text"/>
    <w:basedOn w:val="a1"/>
    <w:link w:val="DATextZchn"/>
    <w:rsid w:val="0098286C"/>
    <w:pPr>
      <w:spacing w:after="0"/>
      <w:jc w:val="both"/>
    </w:pPr>
    <w:rPr>
      <w:rFonts w:ascii="CG Times (WN)" w:eastAsia="Malgun Gothic" w:hAnsi="CG Times (WN)"/>
      <w:szCs w:val="24"/>
      <w:lang w:val="de-DE" w:eastAsia="de-DE"/>
    </w:rPr>
  </w:style>
  <w:style w:type="character" w:customStyle="1" w:styleId="DATextZchn">
    <w:name w:val="DA_Text Zchn"/>
    <w:link w:val="DAText"/>
    <w:rsid w:val="0098286C"/>
    <w:rPr>
      <w:rFonts w:eastAsia="Malgun Gothic"/>
      <w:szCs w:val="24"/>
      <w:lang w:val="de-DE" w:eastAsia="de-DE"/>
    </w:rPr>
  </w:style>
  <w:style w:type="paragraph" w:customStyle="1" w:styleId="Heading">
    <w:name w:val="Heading"/>
    <w:next w:val="afa"/>
    <w:link w:val="HeadingChar"/>
    <w:rsid w:val="0098286C"/>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98286C"/>
    <w:rPr>
      <w:rFonts w:ascii="CG Times (WN)" w:hAnsi="CG Times (WN)"/>
      <w:lang w:eastAsia="x-none"/>
    </w:rPr>
  </w:style>
  <w:style w:type="character" w:customStyle="1" w:styleId="NormalLatinItaliqueCar">
    <w:name w:val="Normal + (Latin) Italique Car"/>
    <w:link w:val="NormalLatinItalique"/>
    <w:rsid w:val="0098286C"/>
    <w:rPr>
      <w:lang w:val="en-GB" w:eastAsia="x-none"/>
    </w:rPr>
  </w:style>
  <w:style w:type="paragraph" w:customStyle="1" w:styleId="BL">
    <w:name w:val="BL"/>
    <w:basedOn w:val="a1"/>
    <w:rsid w:val="009828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28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286C"/>
    <w:rPr>
      <w:rFonts w:eastAsia="宋体"/>
      <w:lang w:val="en-GB" w:eastAsia="en-US" w:bidi="ar-SA"/>
    </w:rPr>
  </w:style>
  <w:style w:type="character" w:customStyle="1" w:styleId="CharChar11">
    <w:name w:val="Char Char11"/>
    <w:rsid w:val="0098286C"/>
    <w:rPr>
      <w:rFonts w:ascii="Tahoma" w:eastAsia="宋体" w:hAnsi="Tahoma" w:cs="Tahoma"/>
      <w:lang w:val="en-GB" w:eastAsia="en-US" w:bidi="ar-SA"/>
    </w:rPr>
  </w:style>
  <w:style w:type="paragraph" w:customStyle="1" w:styleId="Normal1">
    <w:name w:val="Normal 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98286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98286C"/>
    <w:rPr>
      <w:rFonts w:ascii="Times New Roman" w:eastAsia="MS Mincho" w:hAnsi="Times New Roman"/>
      <w:lang w:val="en-GB" w:eastAsia="en-US"/>
    </w:rPr>
  </w:style>
  <w:style w:type="paragraph" w:customStyle="1" w:styleId="NB2">
    <w:name w:val="NB2"/>
    <w:basedOn w:val="ZG"/>
    <w:rsid w:val="0098286C"/>
    <w:pPr>
      <w:framePr w:wrap="notBeside"/>
    </w:pPr>
    <w:rPr>
      <w:lang w:eastAsia="en-GB"/>
    </w:rPr>
  </w:style>
  <w:style w:type="paragraph" w:customStyle="1" w:styleId="tableentry">
    <w:name w:val="table entry"/>
    <w:basedOn w:val="a1"/>
    <w:rsid w:val="0098286C"/>
    <w:pPr>
      <w:keepNext/>
      <w:spacing w:before="60" w:after="60"/>
    </w:pPr>
    <w:rPr>
      <w:rFonts w:ascii="Bookman Old Style" w:hAnsi="Bookman Old Style"/>
      <w:lang w:val="en-US" w:eastAsia="en-GB"/>
    </w:rPr>
  </w:style>
  <w:style w:type="paragraph" w:styleId="HTML0">
    <w:name w:val="HTML Preformatted"/>
    <w:basedOn w:val="a1"/>
    <w:link w:val="HTMLChar"/>
    <w:rsid w:val="0098286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98286C"/>
    <w:rPr>
      <w:rFonts w:ascii="Courier New" w:eastAsia="MS Mincho" w:hAnsi="Courier New"/>
      <w:lang w:val="en-GB" w:eastAsia="x-none"/>
    </w:rPr>
  </w:style>
  <w:style w:type="numbering" w:customStyle="1" w:styleId="19">
    <w:name w:val="목록 없음1"/>
    <w:next w:val="a4"/>
    <w:semiHidden/>
    <w:unhideWhenUsed/>
    <w:rsid w:val="0098286C"/>
  </w:style>
  <w:style w:type="character" w:customStyle="1" w:styleId="aff8">
    <w:name w:val="コメント内容 (文字)"/>
    <w:rsid w:val="0098286C"/>
    <w:rPr>
      <w:b/>
      <w:bCs/>
      <w:lang w:val="en-GB" w:eastAsia="en-US" w:bidi="ar-SA"/>
    </w:rPr>
  </w:style>
  <w:style w:type="paragraph" w:customStyle="1" w:styleId="font5">
    <w:name w:val="font5"/>
    <w:basedOn w:val="a1"/>
    <w:rsid w:val="009828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28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28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28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28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28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28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28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28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28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28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28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28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28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28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28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28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28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28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28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28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28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9828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86C"/>
    <w:rPr>
      <w:rFonts w:ascii="Arial" w:hAnsi="Arial"/>
      <w:sz w:val="36"/>
      <w:lang w:val="en-GB" w:eastAsia="en-US"/>
    </w:rPr>
  </w:style>
  <w:style w:type="character" w:customStyle="1" w:styleId="EditorsNoteChar1">
    <w:name w:val="Editor's Note Char1"/>
    <w:rsid w:val="0098286C"/>
    <w:rPr>
      <w:rFonts w:ascii="Times New Roman" w:hAnsi="Times New Roman"/>
      <w:color w:val="FF0000"/>
      <w:lang w:val="en-GB" w:eastAsia="en-US"/>
    </w:rPr>
  </w:style>
  <w:style w:type="character" w:customStyle="1" w:styleId="NurTextZchn1">
    <w:name w:val="Nur Text Zchn1"/>
    <w:rsid w:val="0098286C"/>
    <w:rPr>
      <w:rFonts w:ascii="Courier New" w:hAnsi="Courier New" w:cs="Courier New"/>
      <w:lang w:val="en-GB" w:eastAsia="en-US"/>
    </w:rPr>
  </w:style>
  <w:style w:type="character" w:customStyle="1" w:styleId="EndnotentextZchn1">
    <w:name w:val="Endnotentext Zchn1"/>
    <w:rsid w:val="0098286C"/>
    <w:rPr>
      <w:rFonts w:ascii="Times New Roman" w:hAnsi="Times New Roman"/>
      <w:lang w:val="en-GB" w:eastAsia="en-US"/>
    </w:rPr>
  </w:style>
  <w:style w:type="character" w:customStyle="1" w:styleId="Heading1Char2">
    <w:name w:val="Heading 1 Char2"/>
    <w:rsid w:val="0098286C"/>
    <w:rPr>
      <w:rFonts w:ascii="Arial" w:hAnsi="Arial"/>
      <w:sz w:val="36"/>
      <w:lang w:val="en-GB" w:eastAsia="en-US"/>
    </w:rPr>
  </w:style>
  <w:style w:type="paragraph" w:customStyle="1" w:styleId="37">
    <w:name w:val="吹き出し3"/>
    <w:basedOn w:val="a1"/>
    <w:semiHidden/>
    <w:rsid w:val="009828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286C"/>
    <w:rPr>
      <w:rFonts w:ascii="Courier New" w:hAnsi="Courier New" w:cs="Courier New"/>
      <w:lang w:val="en-GB" w:eastAsia="en-US"/>
    </w:rPr>
  </w:style>
  <w:style w:type="character" w:customStyle="1" w:styleId="EndnoteTextChar1">
    <w:name w:val="Endnote Text Char1"/>
    <w:uiPriority w:val="99"/>
    <w:rsid w:val="0098286C"/>
    <w:rPr>
      <w:lang w:val="en-GB" w:eastAsia="en-US"/>
    </w:rPr>
  </w:style>
  <w:style w:type="numbering" w:customStyle="1" w:styleId="1a">
    <w:name w:val="リストなし1"/>
    <w:next w:val="a4"/>
    <w:uiPriority w:val="99"/>
    <w:semiHidden/>
    <w:unhideWhenUsed/>
    <w:rsid w:val="009828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286C"/>
    <w:rPr>
      <w:rFonts w:ascii="Times New Roman" w:hAnsi="Times New Roman"/>
      <w:b/>
      <w:lang w:val="en-GB" w:eastAsia="ko-KR"/>
    </w:rPr>
  </w:style>
  <w:style w:type="character" w:customStyle="1" w:styleId="11BodyTextChar">
    <w:name w:val="11 BodyText Char"/>
    <w:link w:val="11BodyText"/>
    <w:rsid w:val="0098286C"/>
    <w:rPr>
      <w:rFonts w:ascii="Arial" w:hAnsi="Arial"/>
      <w:lang w:val="x-none" w:eastAsia="en-GB"/>
    </w:rPr>
  </w:style>
  <w:style w:type="paragraph" w:customStyle="1" w:styleId="TableContent-Bulleted">
    <w:name w:val="Table Content - Bulleted"/>
    <w:basedOn w:val="a1"/>
    <w:rsid w:val="0098286C"/>
    <w:pPr>
      <w:numPr>
        <w:numId w:val="7"/>
      </w:numPr>
      <w:overflowPunct w:val="0"/>
      <w:autoSpaceDE w:val="0"/>
      <w:autoSpaceDN w:val="0"/>
      <w:adjustRightInd w:val="0"/>
      <w:textAlignment w:val="baseline"/>
    </w:pPr>
    <w:rPr>
      <w:lang w:eastAsia="en-GB"/>
    </w:rPr>
  </w:style>
  <w:style w:type="paragraph" w:customStyle="1" w:styleId="Tadc">
    <w:name w:val="Tadc"/>
    <w:basedOn w:val="a1"/>
    <w:rsid w:val="0098286C"/>
    <w:pPr>
      <w:overflowPunct w:val="0"/>
      <w:autoSpaceDE w:val="0"/>
      <w:autoSpaceDN w:val="0"/>
      <w:adjustRightInd w:val="0"/>
      <w:textAlignment w:val="baseline"/>
    </w:pPr>
    <w:rPr>
      <w:rFonts w:cs="v4.2.0"/>
      <w:lang w:eastAsia="en-GB"/>
    </w:rPr>
  </w:style>
  <w:style w:type="paragraph" w:customStyle="1" w:styleId="Atl">
    <w:name w:val="Atl"/>
    <w:basedOn w:val="a1"/>
    <w:rsid w:val="0098286C"/>
    <w:pPr>
      <w:overflowPunct w:val="0"/>
      <w:autoSpaceDE w:val="0"/>
      <w:autoSpaceDN w:val="0"/>
      <w:adjustRightInd w:val="0"/>
      <w:textAlignment w:val="baseline"/>
    </w:pPr>
    <w:rPr>
      <w:rFonts w:cs="v4.2.0"/>
      <w:lang w:eastAsia="en-GB"/>
    </w:rPr>
  </w:style>
  <w:style w:type="character" w:styleId="aff9">
    <w:name w:val="Emphasis"/>
    <w:qFormat/>
    <w:rsid w:val="0098286C"/>
    <w:rPr>
      <w:i/>
      <w:iCs/>
    </w:rPr>
  </w:style>
  <w:style w:type="character" w:customStyle="1" w:styleId="searchcontent1">
    <w:name w:val="search_content1"/>
    <w:rsid w:val="0098286C"/>
    <w:rPr>
      <w:sz w:val="13"/>
      <w:szCs w:val="13"/>
    </w:rPr>
  </w:style>
  <w:style w:type="paragraph" w:customStyle="1" w:styleId="Es">
    <w:name w:val="Es"/>
    <w:basedOn w:val="B1"/>
    <w:rsid w:val="0098286C"/>
    <w:pPr>
      <w:overflowPunct w:val="0"/>
      <w:autoSpaceDE w:val="0"/>
      <w:autoSpaceDN w:val="0"/>
      <w:adjustRightInd w:val="0"/>
      <w:textAlignment w:val="baseline"/>
    </w:pPr>
    <w:rPr>
      <w:rFonts w:cs="v4.2.0"/>
      <w:lang w:eastAsia="en-GB"/>
    </w:rPr>
  </w:style>
  <w:style w:type="paragraph" w:customStyle="1" w:styleId="TTH">
    <w:name w:val="TTH"/>
    <w:basedOn w:val="a1"/>
    <w:rsid w:val="0098286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8286C"/>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98286C"/>
    <w:pPr>
      <w:numPr>
        <w:numId w:val="9"/>
      </w:numPr>
      <w:tabs>
        <w:tab w:val="clear" w:pos="737"/>
        <w:tab w:val="left" w:pos="432"/>
      </w:tabs>
      <w:ind w:left="0" w:firstLine="0"/>
      <w:outlineLvl w:val="9"/>
    </w:pPr>
    <w:rPr>
      <w:lang w:eastAsia="zh-CN"/>
    </w:rPr>
  </w:style>
  <w:style w:type="paragraph" w:customStyle="1" w:styleId="21">
    <w:name w:val="21"/>
    <w:basedOn w:val="a1"/>
    <w:rsid w:val="0098286C"/>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98286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8286C"/>
    <w:rPr>
      <w:rFonts w:ascii="Times New Roman" w:hAnsi="Times New Roman"/>
      <w:spacing w:val="-4"/>
      <w:kern w:val="2"/>
      <w:sz w:val="21"/>
      <w:szCs w:val="21"/>
      <w:lang w:val="x-none"/>
    </w:rPr>
  </w:style>
  <w:style w:type="paragraph" w:customStyle="1" w:styleId="Heading3Specs">
    <w:name w:val="Heading 3 Specs"/>
    <w:basedOn w:val="30"/>
    <w:qFormat/>
    <w:rsid w:val="009828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286C"/>
    <w:rPr>
      <w:sz w:val="24"/>
    </w:rPr>
  </w:style>
  <w:style w:type="numbering" w:customStyle="1" w:styleId="NoList2">
    <w:name w:val="No List2"/>
    <w:next w:val="a4"/>
    <w:uiPriority w:val="99"/>
    <w:semiHidden/>
    <w:unhideWhenUsed/>
    <w:rsid w:val="0098286C"/>
  </w:style>
  <w:style w:type="numbering" w:customStyle="1" w:styleId="NoList3">
    <w:name w:val="No List3"/>
    <w:next w:val="a4"/>
    <w:uiPriority w:val="99"/>
    <w:semiHidden/>
    <w:rsid w:val="0098286C"/>
  </w:style>
  <w:style w:type="table" w:customStyle="1" w:styleId="TableGrid4">
    <w:name w:val="Table Grid4"/>
    <w:basedOn w:val="a3"/>
    <w:next w:val="af3"/>
    <w:uiPriority w:val="39"/>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98286C"/>
  </w:style>
  <w:style w:type="table" w:customStyle="1" w:styleId="TableGrid5">
    <w:name w:val="Table Grid5"/>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286C"/>
    <w:rPr>
      <w:rFonts w:ascii="Times New Roman" w:hAnsi="Times New Roman"/>
      <w:lang w:val="sv-SE" w:eastAsia="sv-SE"/>
    </w:rPr>
    <w:tblPr/>
  </w:style>
  <w:style w:type="table" w:customStyle="1" w:styleId="TableGrid11">
    <w:name w:val="Table Grid11"/>
    <w:basedOn w:val="a3"/>
    <w:next w:val="af3"/>
    <w:uiPriority w:val="39"/>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98286C"/>
  </w:style>
  <w:style w:type="table" w:customStyle="1" w:styleId="TableGrid6">
    <w:name w:val="Table Grid6"/>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98286C"/>
  </w:style>
  <w:style w:type="numbering" w:customStyle="1" w:styleId="NoList7">
    <w:name w:val="No List7"/>
    <w:next w:val="a4"/>
    <w:uiPriority w:val="99"/>
    <w:semiHidden/>
    <w:rsid w:val="0098286C"/>
  </w:style>
  <w:style w:type="character" w:customStyle="1" w:styleId="1b">
    <w:name w:val="書式なし (文字)1"/>
    <w:rsid w:val="0098286C"/>
    <w:rPr>
      <w:rFonts w:ascii="MS Mincho" w:hAnsi="Courier New" w:cs="Courier New"/>
      <w:sz w:val="21"/>
      <w:szCs w:val="21"/>
      <w:lang w:val="en-GB" w:eastAsia="en-US"/>
    </w:rPr>
  </w:style>
  <w:style w:type="character" w:customStyle="1" w:styleId="1c">
    <w:name w:val="文末脚注文字列 (文字)1"/>
    <w:rsid w:val="0098286C"/>
    <w:rPr>
      <w:rFonts w:ascii="Times New Roman" w:hAnsi="Times New Roman"/>
      <w:lang w:val="en-GB" w:eastAsia="en-US"/>
    </w:rPr>
  </w:style>
  <w:style w:type="paragraph" w:customStyle="1" w:styleId="Default">
    <w:name w:val="Default"/>
    <w:rsid w:val="0098286C"/>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98286C"/>
    <w:rPr>
      <w:rFonts w:ascii="MingLiU" w:eastAsia="MingLiU" w:hAnsi="Courier New" w:cs="Courier New"/>
      <w:sz w:val="24"/>
      <w:szCs w:val="24"/>
      <w:lang w:val="en-GB" w:eastAsia="en-US"/>
    </w:rPr>
  </w:style>
  <w:style w:type="character" w:customStyle="1" w:styleId="1e">
    <w:name w:val="章節附註文字 字元1"/>
    <w:rsid w:val="009828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86C"/>
    <w:rPr>
      <w:rFonts w:ascii="Arial" w:eastAsia="Times New Roman" w:hAnsi="Arial"/>
      <w:sz w:val="36"/>
      <w:lang w:val="en-GB" w:eastAsia="ja-JP" w:bidi="ar-SA"/>
    </w:rPr>
  </w:style>
  <w:style w:type="paragraph" w:customStyle="1" w:styleId="MO">
    <w:name w:val="MO"/>
    <w:basedOn w:val="a1"/>
    <w:qFormat/>
    <w:rsid w:val="0098286C"/>
    <w:rPr>
      <w:lang w:eastAsia="ja-JP"/>
    </w:rPr>
  </w:style>
  <w:style w:type="character" w:customStyle="1" w:styleId="FooterChar2">
    <w:name w:val="Footer Char2"/>
    <w:rsid w:val="0098286C"/>
    <w:rPr>
      <w:sz w:val="18"/>
      <w:szCs w:val="18"/>
    </w:rPr>
  </w:style>
  <w:style w:type="character" w:customStyle="1" w:styleId="Heading7Char3">
    <w:name w:val="Heading 7 Char3"/>
    <w:rsid w:val="0098286C"/>
    <w:rPr>
      <w:rFonts w:ascii="Arial" w:eastAsia="宋体" w:hAnsi="Arial" w:cs="Times New Roman"/>
      <w:kern w:val="0"/>
      <w:sz w:val="20"/>
      <w:szCs w:val="20"/>
      <w:lang w:val="en-GB" w:eastAsia="en-US"/>
    </w:rPr>
  </w:style>
  <w:style w:type="character" w:customStyle="1" w:styleId="Heading8Char3">
    <w:name w:val="Heading 8 Char3"/>
    <w:rsid w:val="0098286C"/>
    <w:rPr>
      <w:rFonts w:ascii="Arial" w:eastAsia="宋体" w:hAnsi="Arial" w:cs="Times New Roman"/>
      <w:kern w:val="0"/>
      <w:sz w:val="36"/>
      <w:szCs w:val="20"/>
      <w:lang w:val="en-GB" w:eastAsia="en-US"/>
    </w:rPr>
  </w:style>
  <w:style w:type="character" w:customStyle="1" w:styleId="Heading9Char2">
    <w:name w:val="Heading 9 Char2"/>
    <w:rsid w:val="0098286C"/>
    <w:rPr>
      <w:rFonts w:ascii="Arial" w:eastAsia="宋体" w:hAnsi="Arial" w:cs="Times New Roman"/>
      <w:kern w:val="0"/>
      <w:sz w:val="36"/>
      <w:szCs w:val="20"/>
      <w:lang w:val="en-GB" w:eastAsia="en-US"/>
    </w:rPr>
  </w:style>
  <w:style w:type="character" w:customStyle="1" w:styleId="BalloonTextChar1">
    <w:name w:val="Balloon Text Char1"/>
    <w:uiPriority w:val="99"/>
    <w:rsid w:val="009828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8286C"/>
    <w:rPr>
      <w:rFonts w:ascii="Times New Roman" w:eastAsia="MS Mincho" w:hAnsi="Times New Roman"/>
      <w:lang w:val="en-GB" w:eastAsia="en-US"/>
    </w:rPr>
  </w:style>
  <w:style w:type="character" w:customStyle="1" w:styleId="DocumentMapChar1">
    <w:name w:val="Document Map Char1"/>
    <w:uiPriority w:val="99"/>
    <w:semiHidden/>
    <w:rsid w:val="0098286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8286C"/>
    <w:rPr>
      <w:rFonts w:ascii="Courier New" w:eastAsia="宋体" w:hAnsi="Courier New" w:cs="Times New Roman"/>
      <w:kern w:val="0"/>
      <w:sz w:val="20"/>
      <w:szCs w:val="20"/>
      <w:lang w:val="nb-NO" w:eastAsia="ja-JP"/>
    </w:rPr>
  </w:style>
  <w:style w:type="paragraph" w:customStyle="1" w:styleId="1f">
    <w:name w:val="수정1"/>
    <w:hidden/>
    <w:semiHidden/>
    <w:rsid w:val="0098286C"/>
    <w:rPr>
      <w:rFonts w:ascii="Times New Roman" w:eastAsia="Batang" w:hAnsi="Times New Roman"/>
      <w:lang w:val="en-GB" w:eastAsia="en-US"/>
    </w:rPr>
  </w:style>
  <w:style w:type="character" w:customStyle="1" w:styleId="Titre3Car">
    <w:name w:val="Titre 3 Car"/>
    <w:rsid w:val="0098286C"/>
    <w:rPr>
      <w:rFonts w:ascii="Arial" w:hAnsi="Arial"/>
      <w:sz w:val="28"/>
      <w:szCs w:val="28"/>
      <w:lang w:val="en-GB" w:eastAsia="en-GB"/>
    </w:rPr>
  </w:style>
  <w:style w:type="character" w:customStyle="1" w:styleId="GuidanceChar">
    <w:name w:val="Guidance Char"/>
    <w:link w:val="Guidance"/>
    <w:rsid w:val="0098286C"/>
    <w:rPr>
      <w:rFonts w:ascii="Times New Roman" w:eastAsia="宋体" w:hAnsi="Times New Roman"/>
      <w:i/>
      <w:color w:val="0000FF"/>
      <w:lang w:val="en-GB" w:eastAsia="x-none"/>
    </w:rPr>
  </w:style>
  <w:style w:type="paragraph" w:customStyle="1" w:styleId="IBN">
    <w:name w:val="IBN"/>
    <w:basedOn w:val="a1"/>
    <w:rsid w:val="0098286C"/>
    <w:pPr>
      <w:tabs>
        <w:tab w:val="left" w:pos="567"/>
      </w:tabs>
    </w:pPr>
    <w:rPr>
      <w:lang w:eastAsia="en-GB"/>
    </w:rPr>
  </w:style>
  <w:style w:type="paragraph" w:customStyle="1" w:styleId="1e9pt">
    <w:name w:val="1e) 9 pt"/>
    <w:basedOn w:val="B1"/>
    <w:link w:val="1e9ptCar"/>
    <w:rsid w:val="009828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8286C"/>
    <w:rPr>
      <w:rFonts w:ascii="Times New Roman" w:hAnsi="Times New Roman"/>
      <w:noProof/>
      <w:szCs w:val="18"/>
      <w:lang w:val="en-GB" w:eastAsia="en-GB"/>
    </w:rPr>
  </w:style>
  <w:style w:type="paragraph" w:customStyle="1" w:styleId="Npr">
    <w:name w:val="Npr"/>
    <w:basedOn w:val="a1"/>
    <w:rsid w:val="0098286C"/>
    <w:pPr>
      <w:ind w:firstLine="284"/>
    </w:pPr>
    <w:rPr>
      <w:rFonts w:eastAsia="MS Mincho"/>
      <w:lang w:eastAsia="ja-JP"/>
    </w:rPr>
  </w:style>
  <w:style w:type="paragraph" w:customStyle="1" w:styleId="StyleFPArialLatin9ptCentrGauche5cmDroite5">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98286C"/>
    <w:rPr>
      <w:lang w:val="en-GB" w:eastAsia="en-GB"/>
    </w:rPr>
  </w:style>
  <w:style w:type="character" w:customStyle="1" w:styleId="H6Car">
    <w:name w:val="H6 Car"/>
    <w:rsid w:val="0098286C"/>
    <w:rPr>
      <w:rFonts w:ascii="Arial" w:hAnsi="Arial"/>
      <w:sz w:val="22"/>
      <w:lang w:val="en-GB"/>
    </w:rPr>
  </w:style>
  <w:style w:type="paragraph" w:customStyle="1" w:styleId="B3H6">
    <w:name w:val="B3H6"/>
    <w:basedOn w:val="B3"/>
    <w:rsid w:val="0098286C"/>
    <w:pPr>
      <w:overflowPunct w:val="0"/>
      <w:autoSpaceDE w:val="0"/>
      <w:autoSpaceDN w:val="0"/>
      <w:adjustRightInd w:val="0"/>
      <w:textAlignment w:val="baseline"/>
    </w:pPr>
    <w:rPr>
      <w:lang w:eastAsia="x-none"/>
    </w:rPr>
  </w:style>
  <w:style w:type="character" w:customStyle="1" w:styleId="NOChar1">
    <w:name w:val="NO Char1"/>
    <w:rsid w:val="0098286C"/>
    <w:rPr>
      <w:rFonts w:eastAsia="MS Mincho"/>
      <w:lang w:val="en-GB" w:eastAsia="en-US" w:bidi="ar-SA"/>
    </w:rPr>
  </w:style>
  <w:style w:type="character" w:customStyle="1" w:styleId="BodyText2Char3">
    <w:name w:val="Body Text 2 Char3"/>
    <w:rsid w:val="0098286C"/>
    <w:rPr>
      <w:rFonts w:ascii="Times New Roman" w:eastAsia="宋体" w:hAnsi="Times New Roman" w:cs="Times New Roman"/>
      <w:kern w:val="0"/>
      <w:sz w:val="20"/>
      <w:szCs w:val="20"/>
      <w:lang w:val="en-GB" w:eastAsia="ja-JP"/>
    </w:rPr>
  </w:style>
  <w:style w:type="character" w:customStyle="1" w:styleId="BodyText3Char3">
    <w:name w:val="Body Text 3 Char3"/>
    <w:rsid w:val="0098286C"/>
    <w:rPr>
      <w:rFonts w:ascii="Times New Roman" w:eastAsia="宋体" w:hAnsi="Times New Roman" w:cs="Times New Roman"/>
      <w:kern w:val="0"/>
      <w:sz w:val="20"/>
      <w:szCs w:val="20"/>
      <w:lang w:val="en-GB" w:eastAsia="ja-JP"/>
    </w:rPr>
  </w:style>
  <w:style w:type="character" w:customStyle="1" w:styleId="affa">
    <w:name w:val="+"/>
    <w:aliases w:val="superscript"/>
    <w:rsid w:val="0098286C"/>
    <w:rPr>
      <w:vertAlign w:val="superscript"/>
    </w:rPr>
  </w:style>
  <w:style w:type="paragraph" w:customStyle="1" w:styleId="berschrift1H1">
    <w:name w:val="Überschrift 1.H1"/>
    <w:basedOn w:val="a1"/>
    <w:next w:val="a1"/>
    <w:rsid w:val="0098286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8286C"/>
    <w:pPr>
      <w:widowControl/>
      <w:tabs>
        <w:tab w:val="num" w:pos="992"/>
      </w:tabs>
      <w:spacing w:after="120"/>
      <w:ind w:left="992" w:hanging="425"/>
    </w:pPr>
    <w:rPr>
      <w:rFonts w:eastAsia="MS Mincho"/>
      <w:lang w:val="en-US"/>
    </w:rPr>
  </w:style>
  <w:style w:type="paragraph" w:customStyle="1" w:styleId="text">
    <w:name w:val="text"/>
    <w:basedOn w:val="a1"/>
    <w:rsid w:val="0098286C"/>
    <w:pPr>
      <w:widowControl w:val="0"/>
      <w:spacing w:after="240"/>
      <w:jc w:val="both"/>
    </w:pPr>
    <w:rPr>
      <w:sz w:val="24"/>
      <w:lang w:val="en-AU" w:eastAsia="ja-JP"/>
    </w:rPr>
  </w:style>
  <w:style w:type="paragraph" w:customStyle="1" w:styleId="textintend2">
    <w:name w:val="text intend 2"/>
    <w:basedOn w:val="text"/>
    <w:rsid w:val="0098286C"/>
    <w:pPr>
      <w:widowControl/>
      <w:tabs>
        <w:tab w:val="num" w:pos="1418"/>
      </w:tabs>
      <w:spacing w:after="120"/>
      <w:ind w:left="1418" w:hanging="426"/>
    </w:pPr>
    <w:rPr>
      <w:rFonts w:eastAsia="MS Mincho"/>
      <w:lang w:val="en-US"/>
    </w:rPr>
  </w:style>
  <w:style w:type="paragraph" w:customStyle="1" w:styleId="textintend3">
    <w:name w:val="text intend 3"/>
    <w:basedOn w:val="text"/>
    <w:rsid w:val="0098286C"/>
    <w:pPr>
      <w:widowControl/>
      <w:tabs>
        <w:tab w:val="num" w:pos="1843"/>
      </w:tabs>
      <w:spacing w:after="120"/>
      <w:ind w:left="1843" w:hanging="425"/>
    </w:pPr>
    <w:rPr>
      <w:rFonts w:eastAsia="MS Mincho"/>
      <w:lang w:val="en-US"/>
    </w:rPr>
  </w:style>
  <w:style w:type="paragraph" w:customStyle="1" w:styleId="normalpuce">
    <w:name w:val="normal puce"/>
    <w:basedOn w:val="a1"/>
    <w:rsid w:val="009828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9828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8286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86C"/>
    <w:rPr>
      <w:rFonts w:ascii="Arial" w:hAnsi="Arial"/>
      <w:sz w:val="28"/>
      <w:lang w:val="en-GB"/>
    </w:rPr>
  </w:style>
  <w:style w:type="paragraph" w:customStyle="1" w:styleId="H60">
    <w:name w:val="样式 H6"/>
    <w:basedOn w:val="H6"/>
    <w:rsid w:val="0098286C"/>
    <w:rPr>
      <w:lang w:eastAsia="zh-TW"/>
    </w:rPr>
  </w:style>
  <w:style w:type="paragraph" w:customStyle="1" w:styleId="TH0">
    <w:name w:val="样式 TH"/>
    <w:basedOn w:val="TH"/>
    <w:rsid w:val="0098286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286C"/>
    <w:rPr>
      <w:rFonts w:ascii="Arial" w:hAnsi="Arial"/>
      <w:sz w:val="28"/>
      <w:lang w:val="en-GB" w:eastAsia="en-US" w:bidi="ar-SA"/>
    </w:rPr>
  </w:style>
  <w:style w:type="character" w:customStyle="1" w:styleId="TFZchn">
    <w:name w:val="TF Zchn"/>
    <w:link w:val="TF1"/>
    <w:rsid w:val="0098286C"/>
    <w:rPr>
      <w:rFonts w:ascii="Arial" w:eastAsia="MS Mincho" w:hAnsi="Arial"/>
      <w:b/>
      <w:bCs/>
      <w:lang w:val="en-GB" w:eastAsia="en-GB"/>
    </w:rPr>
  </w:style>
  <w:style w:type="paragraph" w:customStyle="1" w:styleId="TAH8pt">
    <w:name w:val="TAH + 8 pt"/>
    <w:basedOn w:val="TAH"/>
    <w:rsid w:val="009828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286C"/>
  </w:style>
  <w:style w:type="character" w:customStyle="1" w:styleId="apple-converted-space">
    <w:name w:val="apple-converted-space"/>
    <w:rsid w:val="0098286C"/>
  </w:style>
  <w:style w:type="character" w:customStyle="1" w:styleId="Char10">
    <w:name w:val="列表 Char1"/>
    <w:link w:val="aa"/>
    <w:rsid w:val="0098286C"/>
    <w:rPr>
      <w:rFonts w:ascii="Times New Roman" w:hAnsi="Times New Roman"/>
      <w:lang w:val="en-GB" w:eastAsia="en-US"/>
    </w:rPr>
  </w:style>
  <w:style w:type="paragraph" w:customStyle="1" w:styleId="TableEntry0">
    <w:name w:val="Table Entry"/>
    <w:basedOn w:val="a1"/>
    <w:next w:val="a1"/>
    <w:rsid w:val="0098286C"/>
    <w:pPr>
      <w:spacing w:after="0"/>
    </w:pPr>
    <w:rPr>
      <w:rFonts w:ascii="IMHNGF+BookmanOldStyle" w:hAnsi="IMHNGF+BookmanOldStyle"/>
      <w:sz w:val="24"/>
      <w:szCs w:val="24"/>
      <w:lang w:val="en-US" w:eastAsia="ja-JP"/>
    </w:rPr>
  </w:style>
  <w:style w:type="character" w:customStyle="1" w:styleId="BodyTextIndentChar3">
    <w:name w:val="Body Text Indent Char3"/>
    <w:rsid w:val="0098286C"/>
    <w:rPr>
      <w:rFonts w:ascii="Times New Roman" w:eastAsia="宋体" w:hAnsi="Times New Roman" w:cs="Times New Roman"/>
      <w:kern w:val="0"/>
      <w:sz w:val="20"/>
      <w:szCs w:val="20"/>
      <w:lang w:val="en-GB" w:eastAsia="ja-JP"/>
    </w:rPr>
  </w:style>
  <w:style w:type="paragraph" w:customStyle="1" w:styleId="tac0">
    <w:name w:val="tac0"/>
    <w:basedOn w:val="a1"/>
    <w:rsid w:val="0098286C"/>
    <w:pPr>
      <w:keepNext/>
      <w:spacing w:after="0"/>
      <w:jc w:val="center"/>
    </w:pPr>
    <w:rPr>
      <w:rFonts w:ascii="Arial" w:hAnsi="Arial" w:cs="Arial"/>
      <w:sz w:val="18"/>
      <w:szCs w:val="18"/>
      <w:lang w:val="en-US" w:eastAsia="zh-CN"/>
    </w:rPr>
  </w:style>
  <w:style w:type="paragraph" w:customStyle="1" w:styleId="tal00">
    <w:name w:val="tal0"/>
    <w:basedOn w:val="a1"/>
    <w:rsid w:val="0098286C"/>
    <w:pPr>
      <w:keepNext/>
      <w:spacing w:after="0"/>
    </w:pPr>
    <w:rPr>
      <w:rFonts w:ascii="Arial" w:hAnsi="Arial" w:cs="Arial"/>
      <w:sz w:val="18"/>
      <w:szCs w:val="18"/>
      <w:lang w:val="en-US" w:eastAsia="zh-CN"/>
    </w:rPr>
  </w:style>
  <w:style w:type="paragraph" w:customStyle="1" w:styleId="910">
    <w:name w:val="目录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286C"/>
    <w:rPr>
      <w:rFonts w:ascii="Arial" w:eastAsia="MS Mincho" w:hAnsi="Arial" w:cs="Times New Roman"/>
      <w:kern w:val="0"/>
      <w:sz w:val="20"/>
      <w:szCs w:val="20"/>
      <w:lang w:val="en-GB" w:eastAsia="ja-JP"/>
    </w:rPr>
  </w:style>
  <w:style w:type="character" w:customStyle="1" w:styleId="EditorsNoteCharCharChar">
    <w:name w:val="Editor's Note Char Char Char"/>
    <w:rsid w:val="0098286C"/>
    <w:rPr>
      <w:color w:val="FF0000"/>
      <w:lang w:val="en-GB" w:eastAsia="en-US" w:bidi="ar-SA"/>
    </w:rPr>
  </w:style>
  <w:style w:type="paragraph" w:customStyle="1" w:styleId="msolistparagraph0">
    <w:name w:val="msolistparagraph"/>
    <w:basedOn w:val="a1"/>
    <w:rsid w:val="0098286C"/>
    <w:pPr>
      <w:spacing w:after="0"/>
      <w:ind w:leftChars="400" w:left="400"/>
    </w:pPr>
    <w:rPr>
      <w:sz w:val="24"/>
      <w:szCs w:val="24"/>
      <w:lang w:val="en-US" w:eastAsia="ja-JP"/>
    </w:rPr>
  </w:style>
  <w:style w:type="paragraph" w:customStyle="1" w:styleId="no0">
    <w:name w:val="no"/>
    <w:basedOn w:val="a1"/>
    <w:rsid w:val="0098286C"/>
    <w:pPr>
      <w:ind w:left="1135" w:hanging="851"/>
    </w:pPr>
    <w:rPr>
      <w:lang w:val="en-US" w:eastAsia="ja-JP"/>
    </w:rPr>
  </w:style>
  <w:style w:type="paragraph" w:customStyle="1" w:styleId="talcharchar0">
    <w:name w:val="talcharchar"/>
    <w:basedOn w:val="a1"/>
    <w:rsid w:val="0098286C"/>
    <w:pPr>
      <w:spacing w:before="100" w:beforeAutospacing="1" w:after="100" w:afterAutospacing="1"/>
    </w:pPr>
    <w:rPr>
      <w:rFonts w:eastAsia="Calibri"/>
      <w:sz w:val="24"/>
      <w:szCs w:val="24"/>
      <w:lang w:eastAsia="en-GB"/>
    </w:rPr>
  </w:style>
  <w:style w:type="character" w:customStyle="1" w:styleId="CharChar15">
    <w:name w:val="Char Char15"/>
    <w:rsid w:val="0098286C"/>
    <w:rPr>
      <w:rFonts w:ascii="Arial" w:hAnsi="Arial"/>
      <w:sz w:val="36"/>
      <w:lang w:val="en-GB" w:eastAsia="en-US" w:bidi="ar-SA"/>
    </w:rPr>
  </w:style>
  <w:style w:type="paragraph" w:customStyle="1" w:styleId="PLBold">
    <w:name w:val="PL Bold"/>
    <w:basedOn w:val="PL"/>
    <w:link w:val="PLBoldChar"/>
    <w:rsid w:val="009828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286C"/>
    <w:rPr>
      <w:rFonts w:ascii="Courier New" w:eastAsia="MS Gothic" w:hAnsi="Courier New"/>
      <w:b/>
      <w:bCs/>
      <w:noProof/>
      <w:sz w:val="16"/>
      <w:lang w:val="en-GB" w:eastAsia="ja-JP"/>
    </w:rPr>
  </w:style>
  <w:style w:type="paragraph" w:customStyle="1" w:styleId="PLBold0">
    <w:name w:val="PL + Bold"/>
    <w:basedOn w:val="PL"/>
    <w:link w:val="PLBoldChar0"/>
    <w:rsid w:val="0098286C"/>
    <w:pPr>
      <w:overflowPunct w:val="0"/>
      <w:autoSpaceDE w:val="0"/>
      <w:autoSpaceDN w:val="0"/>
      <w:adjustRightInd w:val="0"/>
      <w:textAlignment w:val="baseline"/>
    </w:pPr>
    <w:rPr>
      <w:lang w:eastAsia="ja-JP"/>
    </w:rPr>
  </w:style>
  <w:style w:type="character" w:customStyle="1" w:styleId="PLBoldChar0">
    <w:name w:val="PL + Bold Char"/>
    <w:link w:val="PLBold0"/>
    <w:rsid w:val="0098286C"/>
    <w:rPr>
      <w:rFonts w:ascii="Courier New" w:hAnsi="Courier New"/>
      <w:noProof/>
      <w:sz w:val="16"/>
      <w:lang w:val="en-GB" w:eastAsia="ja-JP"/>
    </w:rPr>
  </w:style>
  <w:style w:type="character" w:customStyle="1" w:styleId="mediumtext1">
    <w:name w:val="medium_text1"/>
    <w:rsid w:val="0098286C"/>
    <w:rPr>
      <w:sz w:val="18"/>
      <w:szCs w:val="18"/>
    </w:rPr>
  </w:style>
  <w:style w:type="character" w:customStyle="1" w:styleId="shorttext1">
    <w:name w:val="short_text1"/>
    <w:rsid w:val="009828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8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286C"/>
    <w:rPr>
      <w:rFonts w:ascii="Arial" w:hAnsi="Arial"/>
      <w:sz w:val="28"/>
      <w:lang w:val="en-GB" w:eastAsia="en-US"/>
    </w:rPr>
  </w:style>
  <w:style w:type="character" w:customStyle="1" w:styleId="CharChar18">
    <w:name w:val="Char Char18"/>
    <w:rsid w:val="009828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86C"/>
    <w:rPr>
      <w:rFonts w:eastAsia="MS Mincho"/>
      <w:sz w:val="32"/>
      <w:lang w:val="en-GB" w:eastAsia="en-US"/>
    </w:rPr>
  </w:style>
  <w:style w:type="paragraph" w:customStyle="1" w:styleId="Char11">
    <w:name w:val="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28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286C"/>
    <w:rPr>
      <w:rFonts w:ascii="Arial" w:hAnsi="Arial"/>
      <w:sz w:val="24"/>
      <w:szCs w:val="28"/>
      <w:lang w:val="en-GB" w:eastAsia="en-GB" w:bidi="ar-SA"/>
    </w:rPr>
  </w:style>
  <w:style w:type="character" w:customStyle="1" w:styleId="Heading7Char2">
    <w:name w:val="Heading 7 Char2"/>
    <w:rsid w:val="0098286C"/>
    <w:rPr>
      <w:rFonts w:ascii="Arial" w:hAnsi="Arial"/>
      <w:lang w:val="en-GB" w:eastAsia="en-GB" w:bidi="ar-SA"/>
    </w:rPr>
  </w:style>
  <w:style w:type="character" w:customStyle="1" w:styleId="Heading8Char2">
    <w:name w:val="Heading 8 Char2"/>
    <w:rsid w:val="0098286C"/>
    <w:rPr>
      <w:rFonts w:ascii="Arial" w:hAnsi="Arial"/>
      <w:sz w:val="36"/>
      <w:lang w:val="en-GB" w:eastAsia="en-GB" w:bidi="ar-SA"/>
    </w:rPr>
  </w:style>
  <w:style w:type="character" w:customStyle="1" w:styleId="ListChar2">
    <w:name w:val="List Char2"/>
    <w:rsid w:val="0098286C"/>
    <w:rPr>
      <w:lang w:val="en-GB" w:eastAsia="en-GB" w:bidi="ar-SA"/>
    </w:rPr>
  </w:style>
  <w:style w:type="character" w:customStyle="1" w:styleId="PlainTextChar2">
    <w:name w:val="Plain Text Char2"/>
    <w:rsid w:val="0098286C"/>
    <w:rPr>
      <w:rFonts w:ascii="Courier New" w:hAnsi="Courier New"/>
      <w:lang w:val="nb-NO" w:eastAsia="en-US" w:bidi="ar-SA"/>
    </w:rPr>
  </w:style>
  <w:style w:type="character" w:customStyle="1" w:styleId="CommentTextChar2">
    <w:name w:val="Comment Text Char2"/>
    <w:semiHidden/>
    <w:rsid w:val="0098286C"/>
    <w:rPr>
      <w:lang w:val="en-GB" w:eastAsia="en-US" w:bidi="ar-SA"/>
    </w:rPr>
  </w:style>
  <w:style w:type="character" w:customStyle="1" w:styleId="BodyText2Char2">
    <w:name w:val="Body Text 2 Char2"/>
    <w:rsid w:val="0098286C"/>
    <w:rPr>
      <w:lang w:val="en-GB" w:eastAsia="ja-JP" w:bidi="ar-SA"/>
    </w:rPr>
  </w:style>
  <w:style w:type="character" w:customStyle="1" w:styleId="BodyText3Char2">
    <w:name w:val="Body Text 3 Char2"/>
    <w:rsid w:val="009828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86C"/>
    <w:rPr>
      <w:rFonts w:ascii="Arial" w:eastAsia="宋体" w:hAnsi="Arial"/>
      <w:sz w:val="32"/>
      <w:lang w:val="en-GB" w:eastAsia="en-US" w:bidi="ar-SA"/>
    </w:rPr>
  </w:style>
  <w:style w:type="character" w:customStyle="1" w:styleId="BodyTextIndentChar2">
    <w:name w:val="Body Text Indent Char2"/>
    <w:rsid w:val="0098286C"/>
    <w:rPr>
      <w:lang w:val="en-GB" w:eastAsia="en-US" w:bidi="ar-SA"/>
    </w:rPr>
  </w:style>
  <w:style w:type="character" w:customStyle="1" w:styleId="BodyTextIndent2Char2">
    <w:name w:val="Body Text Indent 2 Char2"/>
    <w:rsid w:val="0098286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286C"/>
    <w:rPr>
      <w:rFonts w:ascii="Arial" w:hAnsi="Arial"/>
      <w:sz w:val="28"/>
      <w:lang w:val="en-GB" w:eastAsia="en-GB" w:bidi="ar-SA"/>
    </w:rPr>
  </w:style>
  <w:style w:type="character" w:customStyle="1" w:styleId="CarCar9">
    <w:name w:val="Car Car9"/>
    <w:rsid w:val="0098286C"/>
    <w:rPr>
      <w:rFonts w:ascii="Arial" w:hAnsi="Arial"/>
      <w:lang w:val="en-GB" w:eastAsia="ja-JP" w:bidi="ar-SA"/>
    </w:rPr>
  </w:style>
  <w:style w:type="numbering" w:customStyle="1" w:styleId="NoList11">
    <w:name w:val="No List11"/>
    <w:next w:val="a4"/>
    <w:uiPriority w:val="99"/>
    <w:semiHidden/>
    <w:rsid w:val="0098286C"/>
  </w:style>
  <w:style w:type="numbering" w:customStyle="1" w:styleId="NoList21">
    <w:name w:val="No List21"/>
    <w:next w:val="a4"/>
    <w:uiPriority w:val="99"/>
    <w:semiHidden/>
    <w:rsid w:val="0098286C"/>
  </w:style>
  <w:style w:type="character" w:customStyle="1" w:styleId="Heading9Char1">
    <w:name w:val="Heading 9 Char1"/>
    <w:rsid w:val="009828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286C"/>
    <w:rPr>
      <w:rFonts w:ascii="Arial" w:hAnsi="Arial"/>
      <w:sz w:val="32"/>
      <w:lang w:val="en-GB" w:eastAsia="ja-JP" w:bidi="ar-SA"/>
    </w:rPr>
  </w:style>
  <w:style w:type="character" w:customStyle="1" w:styleId="Heading7Char1">
    <w:name w:val="Heading 7 Char1"/>
    <w:rsid w:val="0098286C"/>
    <w:rPr>
      <w:rFonts w:ascii="Arial" w:hAnsi="Arial"/>
      <w:lang w:val="en-GB" w:eastAsia="ja-JP" w:bidi="ar-SA"/>
    </w:rPr>
  </w:style>
  <w:style w:type="character" w:customStyle="1" w:styleId="Heading8Char1">
    <w:name w:val="Heading 8 Char1"/>
    <w:rsid w:val="0098286C"/>
    <w:rPr>
      <w:rFonts w:ascii="Arial" w:hAnsi="Arial"/>
      <w:sz w:val="36"/>
      <w:lang w:val="en-GB" w:eastAsia="ja-JP" w:bidi="ar-SA"/>
    </w:rPr>
  </w:style>
  <w:style w:type="character" w:customStyle="1" w:styleId="ListChar1">
    <w:name w:val="List Char1"/>
    <w:rsid w:val="0098286C"/>
    <w:rPr>
      <w:lang w:val="en-GB" w:eastAsia="ja-JP" w:bidi="ar-SA"/>
    </w:rPr>
  </w:style>
  <w:style w:type="character" w:customStyle="1" w:styleId="CommentTextChar1">
    <w:name w:val="Comment Text Char1"/>
    <w:rsid w:val="0098286C"/>
    <w:rPr>
      <w:lang w:val="en-GB" w:eastAsia="en-US" w:bidi="ar-SA"/>
    </w:rPr>
  </w:style>
  <w:style w:type="character" w:customStyle="1" w:styleId="BodyText2Char1">
    <w:name w:val="Body Text 2 Char1"/>
    <w:rsid w:val="0098286C"/>
    <w:rPr>
      <w:lang w:val="en-GB" w:eastAsia="ja-JP" w:bidi="ar-SA"/>
    </w:rPr>
  </w:style>
  <w:style w:type="character" w:customStyle="1" w:styleId="BodyText3Char1">
    <w:name w:val="Body Text 3 Char1"/>
    <w:rsid w:val="0098286C"/>
    <w:rPr>
      <w:lang w:val="en-GB" w:eastAsia="ja-JP" w:bidi="ar-SA"/>
    </w:rPr>
  </w:style>
  <w:style w:type="character" w:customStyle="1" w:styleId="BodyTextIndentChar1">
    <w:name w:val="Body Text Indent Char1"/>
    <w:rsid w:val="0098286C"/>
    <w:rPr>
      <w:lang w:val="en-GB" w:eastAsia="en-US" w:bidi="ar-SA"/>
    </w:rPr>
  </w:style>
  <w:style w:type="character" w:customStyle="1" w:styleId="BodyTextIndent2Char1">
    <w:name w:val="Body Text Indent 2 Char1"/>
    <w:rsid w:val="009828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286C"/>
    <w:pPr>
      <w:overflowPunct w:val="0"/>
      <w:autoSpaceDE w:val="0"/>
      <w:autoSpaceDN w:val="0"/>
      <w:adjustRightInd w:val="0"/>
      <w:ind w:left="1984" w:hanging="281"/>
      <w:textAlignment w:val="baseline"/>
    </w:pPr>
    <w:rPr>
      <w:lang w:eastAsia="en-GB"/>
    </w:rPr>
  </w:style>
  <w:style w:type="paragraph" w:customStyle="1" w:styleId="LD1">
    <w:name w:val="LD 1"/>
    <w:basedOn w:val="a1"/>
    <w:rsid w:val="0098286C"/>
    <w:pPr>
      <w:keepNext/>
      <w:keepLines/>
      <w:spacing w:before="60" w:after="60"/>
      <w:jc w:val="center"/>
    </w:pPr>
    <w:rPr>
      <w:rFonts w:ascii="Courier New" w:hAnsi="Courier New"/>
      <w:lang w:eastAsia="en-GB"/>
    </w:rPr>
  </w:style>
  <w:style w:type="paragraph" w:customStyle="1" w:styleId="affb">
    <w:name w:val="標準番号"/>
    <w:basedOn w:val="a1"/>
    <w:rsid w:val="009828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98286C"/>
    <w:rPr>
      <w:rFonts w:ascii="Arial" w:eastAsia="MS Mincho" w:hAnsi="Arial"/>
      <w:noProof/>
      <w:lang w:eastAsia="en-GB"/>
    </w:rPr>
  </w:style>
  <w:style w:type="paragraph" w:customStyle="1" w:styleId="H600">
    <w:name w:val="H6 + 左侧:  0 厘米"/>
    <w:aliases w:val="首行缩进:  0 厘H6米"/>
    <w:basedOn w:val="H6"/>
    <w:rsid w:val="0098286C"/>
    <w:pPr>
      <w:ind w:left="0" w:firstLine="0"/>
    </w:pPr>
    <w:rPr>
      <w:lang w:eastAsia="zh-CN"/>
    </w:rPr>
  </w:style>
  <w:style w:type="paragraph" w:customStyle="1" w:styleId="2d">
    <w:name w:val="列出段落2"/>
    <w:basedOn w:val="a1"/>
    <w:qFormat/>
    <w:rsid w:val="0098286C"/>
    <w:pPr>
      <w:ind w:firstLineChars="200" w:firstLine="420"/>
    </w:pPr>
    <w:rPr>
      <w:lang w:eastAsia="en-GB"/>
    </w:rPr>
  </w:style>
  <w:style w:type="paragraph" w:customStyle="1" w:styleId="1f0">
    <w:name w:val="列出段落1"/>
    <w:basedOn w:val="a1"/>
    <w:qFormat/>
    <w:rsid w:val="0098286C"/>
    <w:pPr>
      <w:ind w:firstLineChars="200" w:firstLine="420"/>
    </w:pPr>
    <w:rPr>
      <w:lang w:eastAsia="en-GB"/>
    </w:rPr>
  </w:style>
  <w:style w:type="paragraph" w:customStyle="1" w:styleId="CarCar50">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rsid w:val="0098286C"/>
    <w:pPr>
      <w:ind w:left="1135" w:hanging="284"/>
    </w:pPr>
    <w:rPr>
      <w:rFonts w:ascii="Calibri" w:eastAsia="MS PGothic" w:hAnsi="Calibri" w:cs="Calibri"/>
      <w:sz w:val="22"/>
      <w:szCs w:val="22"/>
      <w:lang w:eastAsia="en-GB"/>
    </w:rPr>
  </w:style>
  <w:style w:type="paragraph" w:customStyle="1" w:styleId="b40">
    <w:name w:val="b4"/>
    <w:basedOn w:val="a1"/>
    <w:rsid w:val="0098286C"/>
    <w:pPr>
      <w:ind w:left="1418" w:hanging="284"/>
    </w:pPr>
    <w:rPr>
      <w:rFonts w:ascii="Calibri" w:eastAsia="MS PGothic" w:hAnsi="Calibri" w:cs="Calibri"/>
      <w:sz w:val="22"/>
      <w:szCs w:val="22"/>
      <w:lang w:eastAsia="en-GB"/>
    </w:rPr>
  </w:style>
  <w:style w:type="paragraph" w:customStyle="1" w:styleId="b21">
    <w:name w:val="b2"/>
    <w:basedOn w:val="a1"/>
    <w:rsid w:val="0098286C"/>
    <w:pPr>
      <w:ind w:left="851" w:hanging="284"/>
    </w:pPr>
    <w:rPr>
      <w:rFonts w:eastAsia="MS PGothic"/>
      <w:lang w:eastAsia="en-GB"/>
    </w:rPr>
  </w:style>
  <w:style w:type="character" w:customStyle="1" w:styleId="Absatz-Standardschriftart4">
    <w:name w:val="Absatz-Standardschriftart4"/>
    <w:rsid w:val="0098286C"/>
  </w:style>
  <w:style w:type="character" w:customStyle="1" w:styleId="WW-Absatz-Standardschriftart">
    <w:name w:val="WW-Absatz-Standardschriftart"/>
    <w:rsid w:val="0098286C"/>
  </w:style>
  <w:style w:type="character" w:customStyle="1" w:styleId="WW8Num1z0">
    <w:name w:val="WW8Num1z0"/>
    <w:rsid w:val="0098286C"/>
    <w:rPr>
      <w:rFonts w:ascii="Symbol" w:hAnsi="Symbol"/>
    </w:rPr>
  </w:style>
  <w:style w:type="character" w:customStyle="1" w:styleId="WW8Num5z0">
    <w:name w:val="WW8Num5z0"/>
    <w:rsid w:val="0098286C"/>
    <w:rPr>
      <w:rFonts w:ascii="Times New Roman" w:eastAsia="MS Mincho" w:hAnsi="Times New Roman" w:cs="Times New Roman"/>
    </w:rPr>
  </w:style>
  <w:style w:type="character" w:customStyle="1" w:styleId="WW8Num5z1">
    <w:name w:val="WW8Num5z1"/>
    <w:rsid w:val="0098286C"/>
    <w:rPr>
      <w:rFonts w:ascii="Courier New" w:hAnsi="Courier New" w:cs="Courier New"/>
    </w:rPr>
  </w:style>
  <w:style w:type="character" w:customStyle="1" w:styleId="WW8Num5z2">
    <w:name w:val="WW8Num5z2"/>
    <w:rsid w:val="0098286C"/>
    <w:rPr>
      <w:rFonts w:ascii="Wingdings" w:hAnsi="Wingdings"/>
    </w:rPr>
  </w:style>
  <w:style w:type="character" w:customStyle="1" w:styleId="WW8Num5z3">
    <w:name w:val="WW8Num5z3"/>
    <w:rsid w:val="0098286C"/>
    <w:rPr>
      <w:rFonts w:ascii="Symbol" w:hAnsi="Symbol"/>
    </w:rPr>
  </w:style>
  <w:style w:type="character" w:customStyle="1" w:styleId="WW8Num6z0">
    <w:name w:val="WW8Num6z0"/>
    <w:rsid w:val="0098286C"/>
    <w:rPr>
      <w:rFonts w:ascii="Arial" w:eastAsia="MS Mincho" w:hAnsi="Arial" w:cs="Arial"/>
    </w:rPr>
  </w:style>
  <w:style w:type="character" w:customStyle="1" w:styleId="WW8Num6z1">
    <w:name w:val="WW8Num6z1"/>
    <w:rsid w:val="0098286C"/>
    <w:rPr>
      <w:rFonts w:ascii="Courier New" w:hAnsi="Courier New" w:cs="Courier New"/>
    </w:rPr>
  </w:style>
  <w:style w:type="character" w:customStyle="1" w:styleId="WW8Num6z2">
    <w:name w:val="WW8Num6z2"/>
    <w:rsid w:val="0098286C"/>
    <w:rPr>
      <w:rFonts w:ascii="Wingdings" w:hAnsi="Wingdings"/>
    </w:rPr>
  </w:style>
  <w:style w:type="character" w:customStyle="1" w:styleId="WW8Num6z3">
    <w:name w:val="WW8Num6z3"/>
    <w:rsid w:val="0098286C"/>
    <w:rPr>
      <w:rFonts w:ascii="Symbol" w:hAnsi="Symbol"/>
    </w:rPr>
  </w:style>
  <w:style w:type="character" w:customStyle="1" w:styleId="WW8Num9z0">
    <w:name w:val="WW8Num9z0"/>
    <w:rsid w:val="0098286C"/>
    <w:rPr>
      <w:rFonts w:ascii="Times New Roman" w:eastAsia="MS Mincho" w:hAnsi="Times New Roman" w:cs="Times New Roman"/>
    </w:rPr>
  </w:style>
  <w:style w:type="character" w:customStyle="1" w:styleId="WW8Num9z1">
    <w:name w:val="WW8Num9z1"/>
    <w:rsid w:val="0098286C"/>
    <w:rPr>
      <w:rFonts w:ascii="Courier New" w:hAnsi="Courier New" w:cs="Courier New"/>
    </w:rPr>
  </w:style>
  <w:style w:type="character" w:customStyle="1" w:styleId="WW8Num9z2">
    <w:name w:val="WW8Num9z2"/>
    <w:rsid w:val="0098286C"/>
    <w:rPr>
      <w:rFonts w:ascii="Wingdings" w:hAnsi="Wingdings"/>
    </w:rPr>
  </w:style>
  <w:style w:type="character" w:customStyle="1" w:styleId="WW8Num9z3">
    <w:name w:val="WW8Num9z3"/>
    <w:rsid w:val="0098286C"/>
    <w:rPr>
      <w:rFonts w:ascii="Symbol" w:hAnsi="Symbol"/>
    </w:rPr>
  </w:style>
  <w:style w:type="character" w:customStyle="1" w:styleId="WW8Num11z0">
    <w:name w:val="WW8Num11z0"/>
    <w:rsid w:val="0098286C"/>
    <w:rPr>
      <w:rFonts w:ascii="Times New Roman" w:eastAsia="MS Mincho" w:hAnsi="Times New Roman" w:cs="Times New Roman"/>
    </w:rPr>
  </w:style>
  <w:style w:type="character" w:customStyle="1" w:styleId="WW8Num11z1">
    <w:name w:val="WW8Num11z1"/>
    <w:rsid w:val="0098286C"/>
    <w:rPr>
      <w:rFonts w:ascii="Courier New" w:hAnsi="Courier New" w:cs="Courier New"/>
    </w:rPr>
  </w:style>
  <w:style w:type="character" w:customStyle="1" w:styleId="WW8Num11z2">
    <w:name w:val="WW8Num11z2"/>
    <w:rsid w:val="0098286C"/>
    <w:rPr>
      <w:rFonts w:ascii="Wingdings" w:hAnsi="Wingdings"/>
    </w:rPr>
  </w:style>
  <w:style w:type="character" w:customStyle="1" w:styleId="WW8Num11z3">
    <w:name w:val="WW8Num11z3"/>
    <w:rsid w:val="0098286C"/>
    <w:rPr>
      <w:rFonts w:ascii="Symbol" w:hAnsi="Symbol"/>
    </w:rPr>
  </w:style>
  <w:style w:type="character" w:customStyle="1" w:styleId="WW8Num15z0">
    <w:name w:val="WW8Num15z0"/>
    <w:rsid w:val="0098286C"/>
    <w:rPr>
      <w:rFonts w:ascii="Times New Roman" w:eastAsia="Times New Roman" w:hAnsi="Times New Roman" w:cs="Times New Roman"/>
    </w:rPr>
  </w:style>
  <w:style w:type="character" w:customStyle="1" w:styleId="WW8Num15z1">
    <w:name w:val="WW8Num15z1"/>
    <w:rsid w:val="0098286C"/>
    <w:rPr>
      <w:rFonts w:ascii="Courier New" w:hAnsi="Courier New" w:cs="Courier New"/>
    </w:rPr>
  </w:style>
  <w:style w:type="character" w:customStyle="1" w:styleId="WW8Num15z2">
    <w:name w:val="WW8Num15z2"/>
    <w:rsid w:val="0098286C"/>
    <w:rPr>
      <w:rFonts w:ascii="Wingdings" w:hAnsi="Wingdings"/>
    </w:rPr>
  </w:style>
  <w:style w:type="character" w:customStyle="1" w:styleId="WW8Num15z3">
    <w:name w:val="WW8Num15z3"/>
    <w:rsid w:val="0098286C"/>
    <w:rPr>
      <w:rFonts w:ascii="Symbol" w:hAnsi="Symbol"/>
    </w:rPr>
  </w:style>
  <w:style w:type="character" w:customStyle="1" w:styleId="WW8Num16z0">
    <w:name w:val="WW8Num16z0"/>
    <w:rsid w:val="0098286C"/>
    <w:rPr>
      <w:rFonts w:ascii="Times New Roman" w:eastAsia="MS Mincho" w:hAnsi="Times New Roman" w:cs="Times New Roman"/>
    </w:rPr>
  </w:style>
  <w:style w:type="character" w:customStyle="1" w:styleId="WW8Num16z1">
    <w:name w:val="WW8Num16z1"/>
    <w:rsid w:val="0098286C"/>
    <w:rPr>
      <w:rFonts w:ascii="Courier New" w:hAnsi="Courier New" w:cs="Courier New"/>
    </w:rPr>
  </w:style>
  <w:style w:type="character" w:customStyle="1" w:styleId="WW8Num16z2">
    <w:name w:val="WW8Num16z2"/>
    <w:rsid w:val="0098286C"/>
    <w:rPr>
      <w:rFonts w:ascii="Wingdings" w:hAnsi="Wingdings"/>
    </w:rPr>
  </w:style>
  <w:style w:type="character" w:customStyle="1" w:styleId="WW8Num16z3">
    <w:name w:val="WW8Num16z3"/>
    <w:rsid w:val="0098286C"/>
    <w:rPr>
      <w:rFonts w:ascii="Symbol" w:hAnsi="Symbol"/>
    </w:rPr>
  </w:style>
  <w:style w:type="character" w:customStyle="1" w:styleId="WW8Num18z0">
    <w:name w:val="WW8Num18z0"/>
    <w:rsid w:val="0098286C"/>
    <w:rPr>
      <w:rFonts w:ascii="Times New Roman" w:eastAsia="Times New Roman" w:hAnsi="Times New Roman" w:cs="Times New Roman"/>
    </w:rPr>
  </w:style>
  <w:style w:type="character" w:customStyle="1" w:styleId="WW8Num18z1">
    <w:name w:val="WW8Num18z1"/>
    <w:rsid w:val="0098286C"/>
    <w:rPr>
      <w:rFonts w:ascii="Courier New" w:hAnsi="Courier New" w:cs="Courier New"/>
    </w:rPr>
  </w:style>
  <w:style w:type="character" w:customStyle="1" w:styleId="WW8Num18z2">
    <w:name w:val="WW8Num18z2"/>
    <w:rsid w:val="0098286C"/>
    <w:rPr>
      <w:rFonts w:ascii="Wingdings" w:hAnsi="Wingdings"/>
    </w:rPr>
  </w:style>
  <w:style w:type="character" w:customStyle="1" w:styleId="WW8Num18z3">
    <w:name w:val="WW8Num18z3"/>
    <w:rsid w:val="0098286C"/>
    <w:rPr>
      <w:rFonts w:ascii="Symbol" w:hAnsi="Symbol"/>
    </w:rPr>
  </w:style>
  <w:style w:type="character" w:customStyle="1" w:styleId="WW8Num19z0">
    <w:name w:val="WW8Num19z0"/>
    <w:rsid w:val="0098286C"/>
    <w:rPr>
      <w:rFonts w:ascii="Times New Roman" w:eastAsia="MS Mincho" w:hAnsi="Times New Roman" w:cs="Times New Roman"/>
    </w:rPr>
  </w:style>
  <w:style w:type="character" w:customStyle="1" w:styleId="WW8Num19z1">
    <w:name w:val="WW8Num19z1"/>
    <w:rsid w:val="0098286C"/>
    <w:rPr>
      <w:rFonts w:ascii="Wingdings" w:hAnsi="Wingdings"/>
    </w:rPr>
  </w:style>
  <w:style w:type="character" w:customStyle="1" w:styleId="WW8Num25z0">
    <w:name w:val="WW8Num25z0"/>
    <w:rsid w:val="0098286C"/>
    <w:rPr>
      <w:rFonts w:ascii="Arial" w:eastAsia="宋体" w:hAnsi="Arial" w:cs="Arial"/>
    </w:rPr>
  </w:style>
  <w:style w:type="character" w:customStyle="1" w:styleId="WW8Num25z1">
    <w:name w:val="WW8Num25z1"/>
    <w:rsid w:val="0098286C"/>
    <w:rPr>
      <w:rFonts w:ascii="Wingdings" w:hAnsi="Wingdings"/>
    </w:rPr>
  </w:style>
  <w:style w:type="character" w:customStyle="1" w:styleId="WW8Num28z0">
    <w:name w:val="WW8Num28z0"/>
    <w:rsid w:val="0098286C"/>
    <w:rPr>
      <w:rFonts w:ascii="Times New Roman" w:eastAsia="MS Mincho" w:hAnsi="Times New Roman" w:cs="Times New Roman"/>
    </w:rPr>
  </w:style>
  <w:style w:type="character" w:customStyle="1" w:styleId="WW8Num28z1">
    <w:name w:val="WW8Num28z1"/>
    <w:rsid w:val="0098286C"/>
    <w:rPr>
      <w:rFonts w:ascii="Courier New" w:hAnsi="Courier New" w:cs="Courier New"/>
    </w:rPr>
  </w:style>
  <w:style w:type="character" w:customStyle="1" w:styleId="WW8Num28z2">
    <w:name w:val="WW8Num28z2"/>
    <w:rsid w:val="0098286C"/>
    <w:rPr>
      <w:rFonts w:ascii="Wingdings" w:hAnsi="Wingdings"/>
    </w:rPr>
  </w:style>
  <w:style w:type="character" w:customStyle="1" w:styleId="WW8Num28z3">
    <w:name w:val="WW8Num28z3"/>
    <w:rsid w:val="0098286C"/>
    <w:rPr>
      <w:rFonts w:ascii="Symbol" w:hAnsi="Symbol"/>
    </w:rPr>
  </w:style>
  <w:style w:type="character" w:customStyle="1" w:styleId="WW8Num32z0">
    <w:name w:val="WW8Num32z0"/>
    <w:rsid w:val="0098286C"/>
    <w:rPr>
      <w:rFonts w:ascii="Times New Roman" w:eastAsia="Times New Roman" w:hAnsi="Times New Roman" w:cs="Times New Roman"/>
    </w:rPr>
  </w:style>
  <w:style w:type="character" w:customStyle="1" w:styleId="WW8Num32z1">
    <w:name w:val="WW8Num32z1"/>
    <w:rsid w:val="0098286C"/>
    <w:rPr>
      <w:rFonts w:ascii="Courier New" w:hAnsi="Courier New" w:cs="Courier New"/>
    </w:rPr>
  </w:style>
  <w:style w:type="character" w:customStyle="1" w:styleId="WW8Num32z2">
    <w:name w:val="WW8Num32z2"/>
    <w:rsid w:val="0098286C"/>
    <w:rPr>
      <w:rFonts w:ascii="Wingdings" w:hAnsi="Wingdings"/>
    </w:rPr>
  </w:style>
  <w:style w:type="character" w:customStyle="1" w:styleId="WW8Num32z3">
    <w:name w:val="WW8Num32z3"/>
    <w:rsid w:val="0098286C"/>
    <w:rPr>
      <w:rFonts w:ascii="Symbol" w:hAnsi="Symbol"/>
    </w:rPr>
  </w:style>
  <w:style w:type="character" w:customStyle="1" w:styleId="WW8Num34z0">
    <w:name w:val="WW8Num34z0"/>
    <w:rsid w:val="0098286C"/>
    <w:rPr>
      <w:rFonts w:ascii="Times New Roman" w:eastAsia="宋体" w:hAnsi="Times New Roman" w:cs="Times New Roman"/>
    </w:rPr>
  </w:style>
  <w:style w:type="character" w:customStyle="1" w:styleId="WW8Num34z1">
    <w:name w:val="WW8Num34z1"/>
    <w:rsid w:val="0098286C"/>
    <w:rPr>
      <w:rFonts w:ascii="Wingdings" w:hAnsi="Wingdings"/>
    </w:rPr>
  </w:style>
  <w:style w:type="character" w:customStyle="1" w:styleId="WW8Num35z0">
    <w:name w:val="WW8Num35z0"/>
    <w:rsid w:val="0098286C"/>
    <w:rPr>
      <w:rFonts w:ascii="Times New Roman" w:eastAsia="宋体" w:hAnsi="Times New Roman" w:cs="Times New Roman"/>
    </w:rPr>
  </w:style>
  <w:style w:type="character" w:customStyle="1" w:styleId="WW8Num35z1">
    <w:name w:val="WW8Num35z1"/>
    <w:rsid w:val="0098286C"/>
    <w:rPr>
      <w:rFonts w:ascii="Wingdings" w:hAnsi="Wingdings"/>
    </w:rPr>
  </w:style>
  <w:style w:type="character" w:customStyle="1" w:styleId="WW8Num36z0">
    <w:name w:val="WW8Num36z0"/>
    <w:rsid w:val="0098286C"/>
    <w:rPr>
      <w:rFonts w:ascii="Times New Roman" w:eastAsia="宋体" w:hAnsi="Times New Roman" w:cs="Times New Roman"/>
    </w:rPr>
  </w:style>
  <w:style w:type="character" w:customStyle="1" w:styleId="WW8Num36z1">
    <w:name w:val="WW8Num36z1"/>
    <w:rsid w:val="0098286C"/>
    <w:rPr>
      <w:rFonts w:ascii="Wingdings" w:hAnsi="Wingdings"/>
    </w:rPr>
  </w:style>
  <w:style w:type="character" w:customStyle="1" w:styleId="WW8Num39z0">
    <w:name w:val="WW8Num39z0"/>
    <w:rsid w:val="0098286C"/>
    <w:rPr>
      <w:rFonts w:ascii="Times New Roman" w:eastAsia="宋体" w:hAnsi="Times New Roman" w:cs="Times New Roman"/>
    </w:rPr>
  </w:style>
  <w:style w:type="character" w:customStyle="1" w:styleId="WW8Num39z1">
    <w:name w:val="WW8Num39z1"/>
    <w:rsid w:val="0098286C"/>
    <w:rPr>
      <w:rFonts w:ascii="Wingdings" w:hAnsi="Wingdings"/>
    </w:rPr>
  </w:style>
  <w:style w:type="character" w:customStyle="1" w:styleId="WW8NumSt1z0">
    <w:name w:val="WW8NumSt1z0"/>
    <w:rsid w:val="0098286C"/>
    <w:rPr>
      <w:rFonts w:ascii="Symbol" w:hAnsi="Symbol"/>
    </w:rPr>
  </w:style>
  <w:style w:type="character" w:customStyle="1" w:styleId="WW8NumSt18z0">
    <w:name w:val="WW8NumSt18z0"/>
    <w:rsid w:val="0098286C"/>
    <w:rPr>
      <w:rFonts w:ascii="Geneva" w:hAnsi="Geneva"/>
    </w:rPr>
  </w:style>
  <w:style w:type="character" w:customStyle="1" w:styleId="affc">
    <w:name w:val="段落フォント"/>
    <w:rsid w:val="0098286C"/>
  </w:style>
  <w:style w:type="character" w:customStyle="1" w:styleId="affd">
    <w:name w:val="脚注番号"/>
    <w:rsid w:val="0098286C"/>
    <w:rPr>
      <w:b/>
      <w:position w:val="3"/>
      <w:sz w:val="16"/>
    </w:rPr>
  </w:style>
  <w:style w:type="character" w:customStyle="1" w:styleId="affe">
    <w:name w:val="コメント参照"/>
    <w:rsid w:val="0098286C"/>
    <w:rPr>
      <w:sz w:val="16"/>
    </w:rPr>
  </w:style>
  <w:style w:type="character" w:customStyle="1" w:styleId="H1">
    <w:name w:val="H1 (文字)"/>
    <w:rsid w:val="0098286C"/>
    <w:rPr>
      <w:rFonts w:ascii="Arial" w:eastAsia="MS Mincho" w:hAnsi="Arial"/>
      <w:sz w:val="36"/>
      <w:lang w:val="en-GB" w:eastAsia="ar-SA" w:bidi="ar-SA"/>
    </w:rPr>
  </w:style>
  <w:style w:type="character" w:customStyle="1" w:styleId="Head2A">
    <w:name w:val="Head2A (文字)"/>
    <w:rsid w:val="0098286C"/>
    <w:rPr>
      <w:rFonts w:ascii="Arial" w:eastAsia="MS Mincho" w:hAnsi="Arial"/>
      <w:sz w:val="32"/>
      <w:lang w:val="en-GB" w:eastAsia="ar-SA" w:bidi="ar-SA"/>
    </w:rPr>
  </w:style>
  <w:style w:type="character" w:customStyle="1" w:styleId="Underrubrik2">
    <w:name w:val="Underrubrik2 (文字)"/>
    <w:rsid w:val="0098286C"/>
    <w:rPr>
      <w:rFonts w:ascii="Arial" w:eastAsia="MS Mincho" w:hAnsi="Arial"/>
      <w:sz w:val="28"/>
      <w:lang w:val="en-GB" w:eastAsia="ar-SA" w:bidi="ar-SA"/>
    </w:rPr>
  </w:style>
  <w:style w:type="character" w:customStyle="1" w:styleId="h40">
    <w:name w:val="h4 (文字)"/>
    <w:rsid w:val="0098286C"/>
    <w:rPr>
      <w:rFonts w:ascii="Arial" w:eastAsia="MS Mincho" w:hAnsi="Arial" w:cs="Arial"/>
      <w:color w:val="0000FF"/>
      <w:kern w:val="2"/>
      <w:sz w:val="24"/>
      <w:szCs w:val="28"/>
      <w:lang w:val="en-GB" w:eastAsia="ar-SA" w:bidi="ar-SA"/>
    </w:rPr>
  </w:style>
  <w:style w:type="character" w:customStyle="1" w:styleId="M5">
    <w:name w:val="M5 (文字)"/>
    <w:rsid w:val="0098286C"/>
    <w:rPr>
      <w:rFonts w:ascii="Arial" w:eastAsia="MS Mincho" w:hAnsi="Arial"/>
      <w:sz w:val="22"/>
      <w:lang w:val="en-GB" w:eastAsia="ar-SA" w:bidi="ar-SA"/>
    </w:rPr>
  </w:style>
  <w:style w:type="character" w:customStyle="1" w:styleId="T1">
    <w:name w:val="T1 (文字)"/>
    <w:rsid w:val="0098286C"/>
    <w:rPr>
      <w:rFonts w:ascii="Arial" w:eastAsia="MS Mincho" w:hAnsi="Arial"/>
      <w:lang w:val="en-GB" w:eastAsia="ar-SA" w:bidi="ar-SA"/>
    </w:rPr>
  </w:style>
  <w:style w:type="character" w:customStyle="1" w:styleId="81">
    <w:name w:val="(文字) (文字)8"/>
    <w:rsid w:val="0098286C"/>
    <w:rPr>
      <w:rFonts w:ascii="Arial" w:eastAsia="MS Mincho" w:hAnsi="Arial"/>
      <w:lang w:val="en-GB" w:eastAsia="ar-SA" w:bidi="ar-SA"/>
    </w:rPr>
  </w:style>
  <w:style w:type="character" w:customStyle="1" w:styleId="71">
    <w:name w:val="(文字) (文字)7"/>
    <w:rsid w:val="0098286C"/>
    <w:rPr>
      <w:rFonts w:ascii="Arial" w:eastAsia="MS Mincho" w:hAnsi="Arial"/>
      <w:sz w:val="36"/>
      <w:lang w:val="en-GB" w:eastAsia="ar-SA" w:bidi="ar-SA"/>
    </w:rPr>
  </w:style>
  <w:style w:type="character" w:customStyle="1" w:styleId="headerodd">
    <w:name w:val="header odd (文字)"/>
    <w:rsid w:val="0098286C"/>
    <w:rPr>
      <w:rFonts w:ascii="Arial" w:eastAsia="MS Mincho" w:hAnsi="Arial"/>
      <w:b/>
      <w:sz w:val="18"/>
      <w:lang w:val="en-GB" w:eastAsia="ar-SA" w:bidi="ar-SA"/>
    </w:rPr>
  </w:style>
  <w:style w:type="character" w:customStyle="1" w:styleId="footnotetext1">
    <w:name w:val="footnote text1 (文字)"/>
    <w:rsid w:val="0098286C"/>
    <w:rPr>
      <w:rFonts w:eastAsia="MS Mincho"/>
      <w:sz w:val="16"/>
      <w:lang w:val="en-GB" w:eastAsia="ar-SA" w:bidi="ar-SA"/>
    </w:rPr>
  </w:style>
  <w:style w:type="character" w:customStyle="1" w:styleId="61">
    <w:name w:val="(文字) (文字)6"/>
    <w:rsid w:val="0098286C"/>
    <w:rPr>
      <w:rFonts w:eastAsia="MS Mincho"/>
      <w:lang w:val="en-GB" w:eastAsia="ar-SA" w:bidi="ar-SA"/>
    </w:rPr>
  </w:style>
  <w:style w:type="character" w:customStyle="1" w:styleId="cap">
    <w:name w:val="cap (文字)"/>
    <w:rsid w:val="0098286C"/>
    <w:rPr>
      <w:rFonts w:eastAsia="MS Mincho"/>
      <w:b/>
      <w:lang w:val="en-GB" w:eastAsia="ar-SA" w:bidi="ar-SA"/>
    </w:rPr>
  </w:style>
  <w:style w:type="character" w:customStyle="1" w:styleId="54">
    <w:name w:val="(文字) (文字)5"/>
    <w:rsid w:val="0098286C"/>
    <w:rPr>
      <w:rFonts w:ascii="Courier New" w:eastAsia="MS Mincho" w:hAnsi="Courier New"/>
      <w:lang w:val="nb-NO" w:eastAsia="ar-SA" w:bidi="ar-SA"/>
    </w:rPr>
  </w:style>
  <w:style w:type="character" w:customStyle="1" w:styleId="bt">
    <w:name w:val="bt (文字)"/>
    <w:rsid w:val="0098286C"/>
    <w:rPr>
      <w:rFonts w:eastAsia="MS Mincho"/>
      <w:lang w:val="en-GB" w:eastAsia="ar-SA" w:bidi="ar-SA"/>
    </w:rPr>
  </w:style>
  <w:style w:type="character" w:customStyle="1" w:styleId="afff">
    <w:name w:val="番号付け記号"/>
    <w:rsid w:val="0098286C"/>
  </w:style>
  <w:style w:type="paragraph" w:customStyle="1" w:styleId="afff0">
    <w:name w:val="見出し"/>
    <w:basedOn w:val="a1"/>
    <w:next w:val="afa"/>
    <w:rsid w:val="0098286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98286C"/>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98286C"/>
    <w:pPr>
      <w:suppressLineNumbers/>
      <w:suppressAutoHyphens/>
    </w:pPr>
    <w:rPr>
      <w:rFonts w:eastAsia="MS Mincho" w:cs="Mangal"/>
      <w:lang w:eastAsia="ar-SA"/>
    </w:rPr>
  </w:style>
  <w:style w:type="paragraph" w:customStyle="1" w:styleId="afff3">
    <w:name w:val="段落番号"/>
    <w:basedOn w:val="aa"/>
    <w:rsid w:val="0098286C"/>
    <w:pPr>
      <w:tabs>
        <w:tab w:val="num" w:pos="644"/>
      </w:tabs>
      <w:suppressAutoHyphens/>
      <w:ind w:left="644" w:hanging="360"/>
    </w:pPr>
    <w:rPr>
      <w:rFonts w:eastAsia="MS Mincho" w:cs="CG Times (WN)"/>
      <w:lang w:eastAsia="ar-SA"/>
    </w:rPr>
  </w:style>
  <w:style w:type="paragraph" w:customStyle="1" w:styleId="2e">
    <w:name w:val="段落番号 2"/>
    <w:basedOn w:val="afff3"/>
    <w:rsid w:val="0098286C"/>
    <w:pPr>
      <w:ind w:left="851" w:hanging="284"/>
    </w:pPr>
  </w:style>
  <w:style w:type="paragraph" w:customStyle="1" w:styleId="afff4">
    <w:name w:val="箇条書き"/>
    <w:basedOn w:val="aa"/>
    <w:rsid w:val="0098286C"/>
    <w:pPr>
      <w:tabs>
        <w:tab w:val="num" w:pos="644"/>
      </w:tabs>
      <w:suppressAutoHyphens/>
      <w:ind w:left="644" w:hanging="360"/>
    </w:pPr>
    <w:rPr>
      <w:rFonts w:eastAsia="MS Mincho" w:cs="CG Times (WN)"/>
      <w:lang w:eastAsia="ar-SA"/>
    </w:rPr>
  </w:style>
  <w:style w:type="paragraph" w:customStyle="1" w:styleId="2f">
    <w:name w:val="箇条書き 2"/>
    <w:basedOn w:val="afff4"/>
    <w:rsid w:val="0098286C"/>
    <w:pPr>
      <w:tabs>
        <w:tab w:val="clear" w:pos="644"/>
        <w:tab w:val="num" w:pos="1494"/>
      </w:tabs>
      <w:ind w:left="851" w:hanging="284"/>
    </w:pPr>
  </w:style>
  <w:style w:type="paragraph" w:customStyle="1" w:styleId="38">
    <w:name w:val="箇条書き 3"/>
    <w:basedOn w:val="2f"/>
    <w:rsid w:val="0098286C"/>
    <w:pPr>
      <w:ind w:left="1135"/>
    </w:pPr>
  </w:style>
  <w:style w:type="paragraph" w:customStyle="1" w:styleId="2f0">
    <w:name w:val="一覧 2"/>
    <w:basedOn w:val="aa"/>
    <w:rsid w:val="0098286C"/>
    <w:pPr>
      <w:suppressAutoHyphens/>
      <w:ind w:left="851"/>
    </w:pPr>
    <w:rPr>
      <w:rFonts w:eastAsia="MS Mincho" w:cs="CG Times (WN)"/>
      <w:lang w:eastAsia="ar-SA"/>
    </w:rPr>
  </w:style>
  <w:style w:type="paragraph" w:customStyle="1" w:styleId="39">
    <w:name w:val="一覧 3"/>
    <w:basedOn w:val="2f0"/>
    <w:rsid w:val="0098286C"/>
    <w:pPr>
      <w:ind w:left="1135"/>
    </w:pPr>
  </w:style>
  <w:style w:type="paragraph" w:customStyle="1" w:styleId="46">
    <w:name w:val="一覧 4"/>
    <w:basedOn w:val="39"/>
    <w:rsid w:val="0098286C"/>
    <w:pPr>
      <w:ind w:left="1418"/>
    </w:pPr>
  </w:style>
  <w:style w:type="paragraph" w:customStyle="1" w:styleId="55">
    <w:name w:val="一覧 5"/>
    <w:basedOn w:val="46"/>
    <w:rsid w:val="0098286C"/>
    <w:pPr>
      <w:ind w:left="1702"/>
    </w:pPr>
  </w:style>
  <w:style w:type="paragraph" w:customStyle="1" w:styleId="47">
    <w:name w:val="箇条書き 4"/>
    <w:basedOn w:val="38"/>
    <w:rsid w:val="0098286C"/>
    <w:pPr>
      <w:ind w:left="1418"/>
    </w:pPr>
  </w:style>
  <w:style w:type="paragraph" w:customStyle="1" w:styleId="56">
    <w:name w:val="箇条書き 5"/>
    <w:basedOn w:val="47"/>
    <w:rsid w:val="0098286C"/>
    <w:pPr>
      <w:ind w:left="1702"/>
    </w:pPr>
  </w:style>
  <w:style w:type="paragraph" w:customStyle="1" w:styleId="afff5">
    <w:name w:val="コメント文字列"/>
    <w:basedOn w:val="a1"/>
    <w:rsid w:val="0098286C"/>
    <w:pPr>
      <w:suppressAutoHyphens/>
    </w:pPr>
    <w:rPr>
      <w:rFonts w:eastAsia="MS Mincho" w:cs="CG Times (WN)"/>
      <w:lang w:eastAsia="ar-SA"/>
    </w:rPr>
  </w:style>
  <w:style w:type="paragraph" w:customStyle="1" w:styleId="afff6">
    <w:name w:val="コメント内容"/>
    <w:basedOn w:val="afff5"/>
    <w:next w:val="afff5"/>
    <w:rsid w:val="0098286C"/>
    <w:rPr>
      <w:b/>
      <w:bCs/>
    </w:rPr>
  </w:style>
  <w:style w:type="paragraph" w:customStyle="1" w:styleId="afff7">
    <w:name w:val="見出しマップ"/>
    <w:basedOn w:val="a1"/>
    <w:rsid w:val="0098286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98286C"/>
    <w:pPr>
      <w:suppressAutoHyphens/>
      <w:spacing w:before="120" w:after="120"/>
    </w:pPr>
    <w:rPr>
      <w:rFonts w:eastAsia="MS Mincho" w:cs="CG Times (WN)"/>
      <w:b/>
      <w:lang w:eastAsia="ar-SA"/>
    </w:rPr>
  </w:style>
  <w:style w:type="paragraph" w:customStyle="1" w:styleId="afff8">
    <w:name w:val="書式なし"/>
    <w:basedOn w:val="a1"/>
    <w:rsid w:val="0098286C"/>
    <w:pPr>
      <w:suppressAutoHyphens/>
    </w:pPr>
    <w:rPr>
      <w:rFonts w:ascii="Courier New" w:eastAsia="MS Mincho" w:hAnsi="Courier New" w:cs="CG Times (WN)"/>
      <w:lang w:val="nb-NO" w:eastAsia="ar-SA"/>
    </w:rPr>
  </w:style>
  <w:style w:type="paragraph" w:customStyle="1" w:styleId="220">
    <w:name w:val="本文 22"/>
    <w:basedOn w:val="a1"/>
    <w:rsid w:val="0098286C"/>
    <w:pPr>
      <w:suppressAutoHyphens/>
      <w:spacing w:after="120"/>
    </w:pPr>
    <w:rPr>
      <w:rFonts w:eastAsia="MS Mincho" w:cs="CG Times (WN)"/>
      <w:lang w:eastAsia="ar-SA"/>
    </w:rPr>
  </w:style>
  <w:style w:type="paragraph" w:customStyle="1" w:styleId="320">
    <w:name w:val="本文 32"/>
    <w:basedOn w:val="a1"/>
    <w:rsid w:val="0098286C"/>
    <w:pPr>
      <w:suppressAutoHyphens/>
      <w:spacing w:after="120"/>
    </w:pPr>
    <w:rPr>
      <w:rFonts w:eastAsia="MS Mincho" w:cs="CG Times (WN)"/>
      <w:lang w:eastAsia="ar-SA"/>
    </w:rPr>
  </w:style>
  <w:style w:type="paragraph" w:customStyle="1" w:styleId="Web">
    <w:name w:val="標準 (Web)"/>
    <w:basedOn w:val="a1"/>
    <w:rsid w:val="0098286C"/>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98286C"/>
    <w:pPr>
      <w:suppressAutoHyphens/>
      <w:ind w:left="567"/>
    </w:pPr>
    <w:rPr>
      <w:rFonts w:ascii="Arial" w:eastAsia="MS Mincho" w:hAnsi="Arial" w:cs="Arial"/>
      <w:lang w:eastAsia="ar-SA"/>
    </w:rPr>
  </w:style>
  <w:style w:type="paragraph" w:customStyle="1" w:styleId="afff9">
    <w:name w:val="標準インデント"/>
    <w:basedOn w:val="a1"/>
    <w:rsid w:val="0098286C"/>
    <w:pPr>
      <w:suppressAutoHyphens/>
      <w:ind w:left="708"/>
    </w:pPr>
    <w:rPr>
      <w:rFonts w:eastAsia="MS Mincho" w:cs="CG Times (WN)"/>
      <w:lang w:eastAsia="ar-SA"/>
    </w:rPr>
  </w:style>
  <w:style w:type="paragraph" w:customStyle="1" w:styleId="afffa">
    <w:name w:val="記"/>
    <w:basedOn w:val="a1"/>
    <w:next w:val="a1"/>
    <w:rsid w:val="0098286C"/>
    <w:pPr>
      <w:suppressAutoHyphens/>
    </w:pPr>
    <w:rPr>
      <w:rFonts w:eastAsia="MS Mincho" w:cs="CG Times (WN)"/>
      <w:lang w:eastAsia="ar-SA"/>
    </w:rPr>
  </w:style>
  <w:style w:type="paragraph" w:customStyle="1" w:styleId="HTML1">
    <w:name w:val="HTML 書式付き"/>
    <w:basedOn w:val="a1"/>
    <w:rsid w:val="0098286C"/>
    <w:pPr>
      <w:suppressAutoHyphens/>
    </w:pPr>
    <w:rPr>
      <w:rFonts w:ascii="Courier New" w:eastAsia="MS Mincho" w:hAnsi="Courier New" w:cs="Courier New"/>
      <w:lang w:eastAsia="ar-SA"/>
    </w:rPr>
  </w:style>
  <w:style w:type="paragraph" w:customStyle="1" w:styleId="afffb">
    <w:name w:val="表の内容"/>
    <w:basedOn w:val="a1"/>
    <w:rsid w:val="0098286C"/>
    <w:pPr>
      <w:suppressLineNumbers/>
      <w:suppressAutoHyphens/>
    </w:pPr>
    <w:rPr>
      <w:rFonts w:eastAsia="MS Mincho" w:cs="CG Times (WN)"/>
      <w:lang w:eastAsia="ar-SA"/>
    </w:rPr>
  </w:style>
  <w:style w:type="paragraph" w:customStyle="1" w:styleId="afffc">
    <w:name w:val="表の見出し"/>
    <w:basedOn w:val="afffb"/>
    <w:rsid w:val="0098286C"/>
    <w:pPr>
      <w:jc w:val="center"/>
    </w:pPr>
    <w:rPr>
      <w:b/>
      <w:bCs/>
    </w:rPr>
  </w:style>
  <w:style w:type="character" w:customStyle="1" w:styleId="WW8Num27z0">
    <w:name w:val="WW8Num27z0"/>
    <w:rsid w:val="0098286C"/>
    <w:rPr>
      <w:rFonts w:ascii="Arial" w:eastAsia="Times New Roman" w:hAnsi="Arial" w:cs="Arial"/>
    </w:rPr>
  </w:style>
  <w:style w:type="character" w:customStyle="1" w:styleId="WW8Num27z1">
    <w:name w:val="WW8Num27z1"/>
    <w:rsid w:val="0098286C"/>
    <w:rPr>
      <w:rFonts w:ascii="Courier New" w:hAnsi="Courier New" w:cs="Courier New"/>
    </w:rPr>
  </w:style>
  <w:style w:type="character" w:customStyle="1" w:styleId="WW8Num27z2">
    <w:name w:val="WW8Num27z2"/>
    <w:rsid w:val="0098286C"/>
    <w:rPr>
      <w:rFonts w:ascii="Wingdings" w:hAnsi="Wingdings"/>
    </w:rPr>
  </w:style>
  <w:style w:type="character" w:customStyle="1" w:styleId="WW8Num27z3">
    <w:name w:val="WW8Num27z3"/>
    <w:rsid w:val="0098286C"/>
    <w:rPr>
      <w:rFonts w:ascii="Symbol" w:hAnsi="Symbol"/>
    </w:rPr>
  </w:style>
  <w:style w:type="character" w:customStyle="1" w:styleId="WW8Num29z0">
    <w:name w:val="WW8Num29z0"/>
    <w:rsid w:val="0098286C"/>
    <w:rPr>
      <w:rFonts w:ascii="Times New Roman" w:eastAsia="MS Mincho" w:hAnsi="Times New Roman" w:cs="Times New Roman"/>
    </w:rPr>
  </w:style>
  <w:style w:type="character" w:customStyle="1" w:styleId="WW8Num29z1">
    <w:name w:val="WW8Num29z1"/>
    <w:rsid w:val="0098286C"/>
    <w:rPr>
      <w:rFonts w:ascii="Courier New" w:hAnsi="Courier New" w:cs="Courier New"/>
    </w:rPr>
  </w:style>
  <w:style w:type="character" w:customStyle="1" w:styleId="WW8Num29z2">
    <w:name w:val="WW8Num29z2"/>
    <w:rsid w:val="0098286C"/>
    <w:rPr>
      <w:rFonts w:ascii="Wingdings" w:hAnsi="Wingdings"/>
    </w:rPr>
  </w:style>
  <w:style w:type="character" w:customStyle="1" w:styleId="WW8Num29z3">
    <w:name w:val="WW8Num29z3"/>
    <w:rsid w:val="0098286C"/>
    <w:rPr>
      <w:rFonts w:ascii="Symbol" w:hAnsi="Symbol"/>
    </w:rPr>
  </w:style>
  <w:style w:type="character" w:customStyle="1" w:styleId="WW8Num31z0">
    <w:name w:val="WW8Num31z0"/>
    <w:rsid w:val="0098286C"/>
    <w:rPr>
      <w:rFonts w:ascii="Symbol" w:hAnsi="Symbol"/>
    </w:rPr>
  </w:style>
  <w:style w:type="character" w:customStyle="1" w:styleId="WW8Num31z1">
    <w:name w:val="WW8Num31z1"/>
    <w:rsid w:val="0098286C"/>
    <w:rPr>
      <w:rFonts w:ascii="Courier New" w:hAnsi="Courier New" w:cs="Courier New"/>
    </w:rPr>
  </w:style>
  <w:style w:type="character" w:customStyle="1" w:styleId="WW8Num31z2">
    <w:name w:val="WW8Num31z2"/>
    <w:rsid w:val="0098286C"/>
    <w:rPr>
      <w:rFonts w:ascii="Wingdings" w:hAnsi="Wingdings"/>
    </w:rPr>
  </w:style>
  <w:style w:type="character" w:customStyle="1" w:styleId="WW8Num34z2">
    <w:name w:val="WW8Num34z2"/>
    <w:rsid w:val="0098286C"/>
    <w:rPr>
      <w:rFonts w:ascii="Wingdings" w:hAnsi="Wingdings"/>
    </w:rPr>
  </w:style>
  <w:style w:type="character" w:customStyle="1" w:styleId="WW8Num34z3">
    <w:name w:val="WW8Num34z3"/>
    <w:rsid w:val="0098286C"/>
    <w:rPr>
      <w:rFonts w:ascii="Symbol" w:hAnsi="Symbol"/>
    </w:rPr>
  </w:style>
  <w:style w:type="character" w:customStyle="1" w:styleId="WW8Num37z0">
    <w:name w:val="WW8Num37z0"/>
    <w:rsid w:val="0098286C"/>
    <w:rPr>
      <w:rFonts w:ascii="Times New Roman" w:eastAsia="宋体" w:hAnsi="Times New Roman" w:cs="Times New Roman"/>
    </w:rPr>
  </w:style>
  <w:style w:type="character" w:customStyle="1" w:styleId="WW8Num37z1">
    <w:name w:val="WW8Num37z1"/>
    <w:rsid w:val="0098286C"/>
    <w:rPr>
      <w:rFonts w:ascii="Wingdings" w:hAnsi="Wingdings"/>
    </w:rPr>
  </w:style>
  <w:style w:type="character" w:customStyle="1" w:styleId="WW8Num38z0">
    <w:name w:val="WW8Num38z0"/>
    <w:rsid w:val="0098286C"/>
    <w:rPr>
      <w:rFonts w:ascii="Times New Roman" w:eastAsia="宋体" w:hAnsi="Times New Roman" w:cs="Times New Roman"/>
    </w:rPr>
  </w:style>
  <w:style w:type="character" w:customStyle="1" w:styleId="WW8Num38z1">
    <w:name w:val="WW8Num38z1"/>
    <w:rsid w:val="0098286C"/>
    <w:rPr>
      <w:rFonts w:ascii="Wingdings" w:hAnsi="Wingdings"/>
    </w:rPr>
  </w:style>
  <w:style w:type="character" w:customStyle="1" w:styleId="WW8Num41z0">
    <w:name w:val="WW8Num41z0"/>
    <w:rsid w:val="0098286C"/>
    <w:rPr>
      <w:rFonts w:ascii="Times New Roman" w:eastAsia="宋体" w:hAnsi="Times New Roman" w:cs="Times New Roman"/>
    </w:rPr>
  </w:style>
  <w:style w:type="character" w:customStyle="1" w:styleId="WW8Num41z1">
    <w:name w:val="WW8Num41z1"/>
    <w:rsid w:val="0098286C"/>
    <w:rPr>
      <w:rFonts w:ascii="Wingdings" w:hAnsi="Wingdings"/>
    </w:rPr>
  </w:style>
  <w:style w:type="character" w:customStyle="1" w:styleId="WW8NumSt20z0">
    <w:name w:val="WW8NumSt20z0"/>
    <w:rsid w:val="0098286C"/>
    <w:rPr>
      <w:rFonts w:ascii="Geneva" w:hAnsi="Geneva"/>
    </w:rPr>
  </w:style>
  <w:style w:type="character" w:customStyle="1" w:styleId="DefaultParagraphFont1">
    <w:name w:val="Default Paragraph Font1"/>
    <w:rsid w:val="0098286C"/>
  </w:style>
  <w:style w:type="character" w:customStyle="1" w:styleId="CommentReference1">
    <w:name w:val="Comment Reference1"/>
    <w:rsid w:val="0098286C"/>
    <w:rPr>
      <w:sz w:val="16"/>
    </w:rPr>
  </w:style>
  <w:style w:type="paragraph" w:customStyle="1" w:styleId="ListBullet1">
    <w:name w:val="List Bullet1"/>
    <w:basedOn w:val="a1"/>
    <w:rsid w:val="0098286C"/>
    <w:pPr>
      <w:tabs>
        <w:tab w:val="num" w:pos="644"/>
      </w:tabs>
      <w:suppressAutoHyphens/>
      <w:ind w:left="568" w:hanging="284"/>
    </w:pPr>
    <w:rPr>
      <w:rFonts w:eastAsia="MS Mincho"/>
      <w:lang w:eastAsia="ar-SA"/>
    </w:rPr>
  </w:style>
  <w:style w:type="paragraph" w:customStyle="1" w:styleId="ListBullet21">
    <w:name w:val="List Bullet 21"/>
    <w:basedOn w:val="ListBullet1"/>
    <w:rsid w:val="0098286C"/>
    <w:pPr>
      <w:tabs>
        <w:tab w:val="clear" w:pos="644"/>
        <w:tab w:val="num" w:pos="1494"/>
      </w:tabs>
      <w:ind w:left="851"/>
    </w:pPr>
  </w:style>
  <w:style w:type="paragraph" w:customStyle="1" w:styleId="ListBullet31">
    <w:name w:val="List Bullet 31"/>
    <w:basedOn w:val="ListBullet21"/>
    <w:rsid w:val="0098286C"/>
    <w:pPr>
      <w:ind w:left="1135"/>
    </w:pPr>
  </w:style>
  <w:style w:type="paragraph" w:customStyle="1" w:styleId="ListBullet41">
    <w:name w:val="List Bullet 41"/>
    <w:basedOn w:val="ListBullet31"/>
    <w:rsid w:val="0098286C"/>
    <w:pPr>
      <w:ind w:left="1418"/>
    </w:pPr>
  </w:style>
  <w:style w:type="paragraph" w:customStyle="1" w:styleId="ListBullet51">
    <w:name w:val="List Bullet 51"/>
    <w:basedOn w:val="ListBullet41"/>
    <w:rsid w:val="0098286C"/>
    <w:pPr>
      <w:ind w:left="1702"/>
    </w:pPr>
  </w:style>
  <w:style w:type="paragraph" w:customStyle="1" w:styleId="DocumentMap1">
    <w:name w:val="Document Map1"/>
    <w:basedOn w:val="a1"/>
    <w:rsid w:val="0098286C"/>
    <w:pPr>
      <w:shd w:val="clear" w:color="auto" w:fill="000080"/>
      <w:suppressAutoHyphens/>
    </w:pPr>
    <w:rPr>
      <w:rFonts w:ascii="Tahoma" w:eastAsia="MS Mincho" w:hAnsi="Tahoma"/>
      <w:lang w:eastAsia="ar-SA"/>
    </w:rPr>
  </w:style>
  <w:style w:type="paragraph" w:customStyle="1" w:styleId="PlainText1">
    <w:name w:val="Plain Text1"/>
    <w:basedOn w:val="a1"/>
    <w:rsid w:val="0098286C"/>
    <w:pPr>
      <w:suppressAutoHyphens/>
    </w:pPr>
    <w:rPr>
      <w:rFonts w:ascii="Courier New" w:eastAsia="MS Mincho" w:hAnsi="Courier New"/>
      <w:lang w:val="nb-NO" w:eastAsia="ar-SA"/>
    </w:rPr>
  </w:style>
  <w:style w:type="paragraph" w:customStyle="1" w:styleId="CommentText1">
    <w:name w:val="Comment Text1"/>
    <w:basedOn w:val="a1"/>
    <w:rsid w:val="0098286C"/>
    <w:pPr>
      <w:suppressAutoHyphens/>
    </w:pPr>
    <w:rPr>
      <w:rFonts w:eastAsia="MS Mincho"/>
      <w:lang w:eastAsia="ar-SA"/>
    </w:rPr>
  </w:style>
  <w:style w:type="paragraph" w:customStyle="1" w:styleId="List31">
    <w:name w:val="List 31"/>
    <w:basedOn w:val="a1"/>
    <w:rsid w:val="0098286C"/>
    <w:pPr>
      <w:suppressAutoHyphens/>
      <w:ind w:left="849" w:hanging="283"/>
    </w:pPr>
    <w:rPr>
      <w:rFonts w:eastAsia="MS Mincho"/>
      <w:lang w:eastAsia="ar-SA"/>
    </w:rPr>
  </w:style>
  <w:style w:type="paragraph" w:customStyle="1" w:styleId="List41">
    <w:name w:val="List 41"/>
    <w:basedOn w:val="List31"/>
    <w:rsid w:val="0098286C"/>
    <w:pPr>
      <w:ind w:left="1418" w:hanging="284"/>
    </w:pPr>
  </w:style>
  <w:style w:type="paragraph" w:customStyle="1" w:styleId="ListNumber1">
    <w:name w:val="List Number1"/>
    <w:basedOn w:val="aa"/>
    <w:rsid w:val="0098286C"/>
    <w:pPr>
      <w:tabs>
        <w:tab w:val="num" w:pos="644"/>
      </w:tabs>
      <w:suppressAutoHyphens/>
      <w:ind w:left="644" w:hanging="360"/>
    </w:pPr>
    <w:rPr>
      <w:rFonts w:eastAsia="MS Mincho"/>
      <w:lang w:eastAsia="ar-SA"/>
    </w:rPr>
  </w:style>
  <w:style w:type="paragraph" w:customStyle="1" w:styleId="ListNumber21">
    <w:name w:val="List Number 21"/>
    <w:basedOn w:val="ListNumber1"/>
    <w:rsid w:val="0098286C"/>
    <w:pPr>
      <w:ind w:left="851" w:hanging="284"/>
    </w:pPr>
  </w:style>
  <w:style w:type="paragraph" w:customStyle="1" w:styleId="List21">
    <w:name w:val="List 21"/>
    <w:basedOn w:val="aa"/>
    <w:rsid w:val="0098286C"/>
    <w:pPr>
      <w:suppressAutoHyphens/>
      <w:ind w:left="851"/>
    </w:pPr>
    <w:rPr>
      <w:rFonts w:eastAsia="MS Mincho"/>
      <w:lang w:eastAsia="ar-SA"/>
    </w:rPr>
  </w:style>
  <w:style w:type="paragraph" w:customStyle="1" w:styleId="List51">
    <w:name w:val="List 51"/>
    <w:basedOn w:val="List41"/>
    <w:rsid w:val="0098286C"/>
    <w:pPr>
      <w:ind w:left="1702"/>
    </w:pPr>
  </w:style>
  <w:style w:type="paragraph" w:customStyle="1" w:styleId="BodyText21">
    <w:name w:val="Body Text 21"/>
    <w:basedOn w:val="a1"/>
    <w:rsid w:val="0098286C"/>
    <w:pPr>
      <w:suppressAutoHyphens/>
      <w:spacing w:after="120"/>
    </w:pPr>
    <w:rPr>
      <w:rFonts w:eastAsia="MS Mincho"/>
      <w:lang w:eastAsia="ar-SA"/>
    </w:rPr>
  </w:style>
  <w:style w:type="paragraph" w:customStyle="1" w:styleId="BodyText31">
    <w:name w:val="Body Text 31"/>
    <w:basedOn w:val="a1"/>
    <w:rsid w:val="0098286C"/>
    <w:pPr>
      <w:suppressAutoHyphens/>
      <w:spacing w:after="120"/>
    </w:pPr>
    <w:rPr>
      <w:rFonts w:eastAsia="MS Mincho"/>
      <w:lang w:eastAsia="ar-SA"/>
    </w:rPr>
  </w:style>
  <w:style w:type="paragraph" w:customStyle="1" w:styleId="BodyTextIndent21">
    <w:name w:val="Body Text Indent 21"/>
    <w:basedOn w:val="a1"/>
    <w:rsid w:val="0098286C"/>
    <w:pPr>
      <w:suppressAutoHyphens/>
      <w:ind w:left="567"/>
    </w:pPr>
    <w:rPr>
      <w:rFonts w:ascii="Arial" w:eastAsia="MS Mincho" w:hAnsi="Arial" w:cs="Arial"/>
      <w:lang w:eastAsia="ar-SA"/>
    </w:rPr>
  </w:style>
  <w:style w:type="paragraph" w:customStyle="1" w:styleId="NormalIndent1">
    <w:name w:val="Normal Indent1"/>
    <w:basedOn w:val="a1"/>
    <w:rsid w:val="0098286C"/>
    <w:pPr>
      <w:suppressAutoHyphens/>
      <w:ind w:left="708"/>
    </w:pPr>
    <w:rPr>
      <w:rFonts w:eastAsia="MS Mincho"/>
      <w:lang w:eastAsia="ar-SA"/>
    </w:rPr>
  </w:style>
  <w:style w:type="paragraph" w:customStyle="1" w:styleId="NoteHeading1">
    <w:name w:val="Note Heading1"/>
    <w:basedOn w:val="a1"/>
    <w:next w:val="a1"/>
    <w:rsid w:val="0098286C"/>
    <w:pPr>
      <w:suppressAutoHyphens/>
    </w:pPr>
    <w:rPr>
      <w:rFonts w:eastAsia="MS Mincho"/>
      <w:lang w:eastAsia="ar-SA"/>
    </w:rPr>
  </w:style>
  <w:style w:type="paragraph" w:customStyle="1" w:styleId="afffd">
    <w:name w:val="枠の内容"/>
    <w:basedOn w:val="afa"/>
    <w:rsid w:val="0098286C"/>
  </w:style>
  <w:style w:type="character" w:customStyle="1" w:styleId="CharChar22">
    <w:name w:val="Char Char22"/>
    <w:rsid w:val="0098286C"/>
    <w:rPr>
      <w:rFonts w:ascii="Arial" w:hAnsi="Arial"/>
      <w:lang w:val="en-GB"/>
    </w:rPr>
  </w:style>
  <w:style w:type="paragraph" w:styleId="3a">
    <w:name w:val="Body Text Indent 3"/>
    <w:basedOn w:val="a1"/>
    <w:link w:val="3Char3"/>
    <w:rsid w:val="0098286C"/>
    <w:pPr>
      <w:spacing w:after="0"/>
      <w:ind w:left="1080"/>
    </w:pPr>
    <w:rPr>
      <w:lang w:val="x-none" w:eastAsia="en-GB"/>
    </w:rPr>
  </w:style>
  <w:style w:type="character" w:customStyle="1" w:styleId="3Char3">
    <w:name w:val="正文文本缩进 3 Char"/>
    <w:link w:val="3a"/>
    <w:rsid w:val="0098286C"/>
    <w:rPr>
      <w:rFonts w:ascii="Times New Roman" w:hAnsi="Times New Roman"/>
      <w:lang w:val="x-none" w:eastAsia="en-GB"/>
    </w:rPr>
  </w:style>
  <w:style w:type="paragraph" w:customStyle="1" w:styleId="numberedlist0">
    <w:name w:val="numbered list"/>
    <w:basedOn w:val="a9"/>
    <w:rsid w:val="009828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98286C"/>
    <w:pPr>
      <w:tabs>
        <w:tab w:val="left" w:pos="1134"/>
      </w:tabs>
      <w:spacing w:after="0"/>
    </w:pPr>
    <w:rPr>
      <w:rFonts w:eastAsia="MS Mincho"/>
      <w:lang w:eastAsia="en-GB"/>
    </w:rPr>
  </w:style>
  <w:style w:type="paragraph" w:customStyle="1" w:styleId="Meetingcaption">
    <w:name w:val="Meeting caption"/>
    <w:basedOn w:val="a1"/>
    <w:rsid w:val="009828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98286C"/>
    <w:pPr>
      <w:spacing w:after="240"/>
      <w:jc w:val="both"/>
    </w:pPr>
    <w:rPr>
      <w:rFonts w:ascii="Helvetica" w:hAnsi="Helvetica"/>
      <w:lang w:eastAsia="en-GB"/>
    </w:rPr>
  </w:style>
  <w:style w:type="paragraph" w:customStyle="1" w:styleId="Cell">
    <w:name w:val="Cell"/>
    <w:basedOn w:val="a1"/>
    <w:rsid w:val="0098286C"/>
    <w:pPr>
      <w:spacing w:after="0" w:line="240" w:lineRule="exact"/>
      <w:jc w:val="center"/>
    </w:pPr>
    <w:rPr>
      <w:sz w:val="16"/>
      <w:lang w:val="en-US" w:eastAsia="en-GB"/>
    </w:rPr>
  </w:style>
  <w:style w:type="paragraph" w:customStyle="1" w:styleId="h61">
    <w:name w:val="h6"/>
    <w:basedOn w:val="a1"/>
    <w:rsid w:val="0098286C"/>
    <w:pPr>
      <w:spacing w:before="100" w:beforeAutospacing="1" w:after="100" w:afterAutospacing="1"/>
    </w:pPr>
    <w:rPr>
      <w:sz w:val="24"/>
      <w:szCs w:val="24"/>
      <w:lang w:val="en-US" w:eastAsia="en-GB"/>
    </w:rPr>
  </w:style>
  <w:style w:type="paragraph" w:customStyle="1" w:styleId="tah0">
    <w:name w:val="tah"/>
    <w:basedOn w:val="a1"/>
    <w:rsid w:val="009828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8286C"/>
    <w:rPr>
      <w:rFonts w:ascii="Arial" w:hAnsi="Arial"/>
      <w:sz w:val="24"/>
      <w:lang w:val="en-GB" w:eastAsia="ja-JP" w:bidi="ar-SA"/>
    </w:rPr>
  </w:style>
  <w:style w:type="paragraph" w:customStyle="1" w:styleId="NormalAfter3pt">
    <w:name w:val="Normal + After:  3 pt"/>
    <w:basedOn w:val="a1"/>
    <w:rsid w:val="0098286C"/>
    <w:pPr>
      <w:tabs>
        <w:tab w:val="num" w:pos="2560"/>
      </w:tabs>
      <w:ind w:left="2560" w:hanging="357"/>
    </w:pPr>
    <w:rPr>
      <w:lang w:val="en-AU" w:eastAsia="ko-KR"/>
    </w:rPr>
  </w:style>
  <w:style w:type="character" w:customStyle="1" w:styleId="FigureCaption1">
    <w:name w:val="Figure Caption1"/>
    <w:aliases w:val="fc Char1,Figure Caption Char Char"/>
    <w:rsid w:val="009828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8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28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86C"/>
    <w:rPr>
      <w:lang w:val="en-GB" w:eastAsia="ja-JP" w:bidi="ar-SA"/>
    </w:rPr>
  </w:style>
  <w:style w:type="character" w:customStyle="1" w:styleId="CarCar10">
    <w:name w:val="Car Car10"/>
    <w:rsid w:val="0098286C"/>
    <w:rPr>
      <w:rFonts w:ascii="Arial" w:hAnsi="Arial"/>
      <w:lang w:val="en-GB" w:eastAsia="ja-JP" w:bidi="ar-SA"/>
    </w:rPr>
  </w:style>
  <w:style w:type="paragraph" w:customStyle="1" w:styleId="Revision2">
    <w:name w:val="Revision2"/>
    <w:hidden/>
    <w:semiHidden/>
    <w:rsid w:val="0098286C"/>
    <w:rPr>
      <w:rFonts w:ascii="Times New Roman" w:eastAsia="MS Mincho" w:hAnsi="Times New Roman"/>
      <w:lang w:val="en-GB" w:eastAsia="en-US"/>
    </w:rPr>
  </w:style>
  <w:style w:type="paragraph" w:customStyle="1" w:styleId="ListParagraph1">
    <w:name w:val="List Paragraph1"/>
    <w:basedOn w:val="a1"/>
    <w:qFormat/>
    <w:rsid w:val="0098286C"/>
    <w:pPr>
      <w:ind w:left="720"/>
      <w:contextualSpacing/>
    </w:pPr>
    <w:rPr>
      <w:lang w:eastAsia="en-GB"/>
    </w:rPr>
  </w:style>
  <w:style w:type="numbering" w:customStyle="1" w:styleId="NoList8">
    <w:name w:val="No List8"/>
    <w:next w:val="a4"/>
    <w:semiHidden/>
    <w:rsid w:val="0098286C"/>
  </w:style>
  <w:style w:type="numbering" w:customStyle="1" w:styleId="NoList12">
    <w:name w:val="No List12"/>
    <w:next w:val="a4"/>
    <w:semiHidden/>
    <w:rsid w:val="0098286C"/>
  </w:style>
  <w:style w:type="numbering" w:customStyle="1" w:styleId="NoList22">
    <w:name w:val="No List22"/>
    <w:next w:val="a4"/>
    <w:semiHidden/>
    <w:rsid w:val="0098286C"/>
  </w:style>
  <w:style w:type="numbering" w:customStyle="1" w:styleId="NoList9">
    <w:name w:val="No List9"/>
    <w:next w:val="a4"/>
    <w:semiHidden/>
    <w:rsid w:val="0098286C"/>
  </w:style>
  <w:style w:type="numbering" w:customStyle="1" w:styleId="NoList13">
    <w:name w:val="No List13"/>
    <w:next w:val="a4"/>
    <w:semiHidden/>
    <w:rsid w:val="0098286C"/>
  </w:style>
  <w:style w:type="numbering" w:customStyle="1" w:styleId="NoList23">
    <w:name w:val="No List23"/>
    <w:next w:val="a4"/>
    <w:semiHidden/>
    <w:rsid w:val="0098286C"/>
  </w:style>
  <w:style w:type="numbering" w:customStyle="1" w:styleId="NoList10">
    <w:name w:val="No List10"/>
    <w:next w:val="a4"/>
    <w:semiHidden/>
    <w:rsid w:val="0098286C"/>
  </w:style>
  <w:style w:type="character" w:customStyle="1" w:styleId="1f1">
    <w:name w:val="段落フォント1"/>
    <w:rsid w:val="0098286C"/>
  </w:style>
  <w:style w:type="character" w:customStyle="1" w:styleId="1f2">
    <w:name w:val="コメント参照1"/>
    <w:rsid w:val="0098286C"/>
    <w:rPr>
      <w:sz w:val="16"/>
    </w:rPr>
  </w:style>
  <w:style w:type="paragraph" w:customStyle="1" w:styleId="1f3">
    <w:name w:val="図表番号1"/>
    <w:basedOn w:val="a1"/>
    <w:rsid w:val="0098286C"/>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98286C"/>
    <w:pPr>
      <w:tabs>
        <w:tab w:val="num" w:pos="644"/>
      </w:tabs>
      <w:suppressAutoHyphens/>
      <w:ind w:left="644" w:hanging="360"/>
    </w:pPr>
    <w:rPr>
      <w:rFonts w:eastAsia="MS Mincho" w:cs="CG Times (WN)"/>
      <w:lang w:eastAsia="ar-SA"/>
    </w:rPr>
  </w:style>
  <w:style w:type="paragraph" w:customStyle="1" w:styleId="210">
    <w:name w:val="段落番号 21"/>
    <w:basedOn w:val="1f4"/>
    <w:rsid w:val="0098286C"/>
    <w:pPr>
      <w:ind w:left="851" w:hanging="284"/>
    </w:pPr>
  </w:style>
  <w:style w:type="paragraph" w:customStyle="1" w:styleId="1f5">
    <w:name w:val="箇条書き1"/>
    <w:basedOn w:val="aa"/>
    <w:rsid w:val="0098286C"/>
    <w:pPr>
      <w:tabs>
        <w:tab w:val="num" w:pos="644"/>
      </w:tabs>
      <w:suppressAutoHyphens/>
      <w:ind w:left="644" w:hanging="360"/>
    </w:pPr>
    <w:rPr>
      <w:rFonts w:eastAsia="MS Mincho" w:cs="CG Times (WN)"/>
      <w:lang w:eastAsia="ar-SA"/>
    </w:rPr>
  </w:style>
  <w:style w:type="paragraph" w:customStyle="1" w:styleId="211">
    <w:name w:val="箇条書き 21"/>
    <w:basedOn w:val="1f5"/>
    <w:rsid w:val="0098286C"/>
    <w:pPr>
      <w:tabs>
        <w:tab w:val="clear" w:pos="644"/>
        <w:tab w:val="num" w:pos="1494"/>
      </w:tabs>
      <w:ind w:left="851" w:hanging="284"/>
    </w:pPr>
  </w:style>
  <w:style w:type="paragraph" w:customStyle="1" w:styleId="310">
    <w:name w:val="箇条書き 31"/>
    <w:basedOn w:val="211"/>
    <w:rsid w:val="0098286C"/>
    <w:pPr>
      <w:ind w:left="1135"/>
    </w:pPr>
  </w:style>
  <w:style w:type="paragraph" w:customStyle="1" w:styleId="212">
    <w:name w:val="一覧 21"/>
    <w:basedOn w:val="aa"/>
    <w:rsid w:val="0098286C"/>
    <w:pPr>
      <w:suppressAutoHyphens/>
      <w:ind w:left="851"/>
    </w:pPr>
    <w:rPr>
      <w:rFonts w:eastAsia="MS Mincho" w:cs="CG Times (WN)"/>
      <w:lang w:eastAsia="ar-SA"/>
    </w:rPr>
  </w:style>
  <w:style w:type="paragraph" w:customStyle="1" w:styleId="311">
    <w:name w:val="一覧 31"/>
    <w:basedOn w:val="212"/>
    <w:rsid w:val="0098286C"/>
    <w:pPr>
      <w:ind w:left="1135"/>
    </w:pPr>
  </w:style>
  <w:style w:type="paragraph" w:customStyle="1" w:styleId="410">
    <w:name w:val="一覧 41"/>
    <w:basedOn w:val="311"/>
    <w:rsid w:val="0098286C"/>
    <w:pPr>
      <w:ind w:left="1418"/>
    </w:pPr>
  </w:style>
  <w:style w:type="paragraph" w:customStyle="1" w:styleId="510">
    <w:name w:val="一覧 51"/>
    <w:basedOn w:val="410"/>
    <w:rsid w:val="0098286C"/>
    <w:pPr>
      <w:ind w:left="1702"/>
    </w:pPr>
  </w:style>
  <w:style w:type="paragraph" w:customStyle="1" w:styleId="411">
    <w:name w:val="箇条書き 41"/>
    <w:basedOn w:val="310"/>
    <w:rsid w:val="0098286C"/>
    <w:pPr>
      <w:ind w:left="1418"/>
    </w:pPr>
  </w:style>
  <w:style w:type="paragraph" w:customStyle="1" w:styleId="511">
    <w:name w:val="箇条書き 51"/>
    <w:basedOn w:val="411"/>
    <w:rsid w:val="0098286C"/>
    <w:pPr>
      <w:ind w:left="1702"/>
    </w:pPr>
  </w:style>
  <w:style w:type="paragraph" w:customStyle="1" w:styleId="1f6">
    <w:name w:val="コメント文字列1"/>
    <w:basedOn w:val="a1"/>
    <w:rsid w:val="0098286C"/>
    <w:pPr>
      <w:suppressAutoHyphens/>
    </w:pPr>
    <w:rPr>
      <w:rFonts w:eastAsia="MS Mincho" w:cs="CG Times (WN)"/>
      <w:lang w:eastAsia="ar-SA"/>
    </w:rPr>
  </w:style>
  <w:style w:type="paragraph" w:customStyle="1" w:styleId="1f7">
    <w:name w:val="コメント内容1"/>
    <w:basedOn w:val="1f6"/>
    <w:next w:val="1f6"/>
    <w:rsid w:val="0098286C"/>
    <w:rPr>
      <w:b/>
      <w:bCs/>
    </w:rPr>
  </w:style>
  <w:style w:type="paragraph" w:customStyle="1" w:styleId="1f8">
    <w:name w:val="見出しマップ1"/>
    <w:basedOn w:val="a1"/>
    <w:rsid w:val="0098286C"/>
    <w:pPr>
      <w:shd w:val="clear" w:color="auto" w:fill="000080"/>
      <w:suppressAutoHyphens/>
    </w:pPr>
    <w:rPr>
      <w:rFonts w:ascii="Tahoma" w:eastAsia="MS Mincho" w:hAnsi="Tahoma" w:cs="Tahoma"/>
      <w:lang w:eastAsia="ar-SA"/>
    </w:rPr>
  </w:style>
  <w:style w:type="paragraph" w:customStyle="1" w:styleId="1f9">
    <w:name w:val="書式なし1"/>
    <w:basedOn w:val="a1"/>
    <w:rsid w:val="0098286C"/>
    <w:pPr>
      <w:suppressAutoHyphens/>
    </w:pPr>
    <w:rPr>
      <w:rFonts w:ascii="Courier New" w:eastAsia="MS Mincho" w:hAnsi="Courier New" w:cs="CG Times (WN)"/>
      <w:lang w:val="nb-NO" w:eastAsia="ar-SA"/>
    </w:rPr>
  </w:style>
  <w:style w:type="paragraph" w:customStyle="1" w:styleId="213">
    <w:name w:val="本文 21"/>
    <w:basedOn w:val="a1"/>
    <w:rsid w:val="0098286C"/>
    <w:pPr>
      <w:suppressAutoHyphens/>
      <w:spacing w:after="120"/>
    </w:pPr>
    <w:rPr>
      <w:rFonts w:eastAsia="MS Mincho" w:cs="CG Times (WN)"/>
      <w:lang w:eastAsia="ar-SA"/>
    </w:rPr>
  </w:style>
  <w:style w:type="paragraph" w:customStyle="1" w:styleId="312">
    <w:name w:val="本文 31"/>
    <w:basedOn w:val="a1"/>
    <w:rsid w:val="0098286C"/>
    <w:pPr>
      <w:suppressAutoHyphens/>
      <w:spacing w:after="120"/>
    </w:pPr>
    <w:rPr>
      <w:rFonts w:eastAsia="MS Mincho" w:cs="CG Times (WN)"/>
      <w:lang w:eastAsia="ar-SA"/>
    </w:rPr>
  </w:style>
  <w:style w:type="paragraph" w:customStyle="1" w:styleId="Web1">
    <w:name w:val="標準 (Web)1"/>
    <w:basedOn w:val="a1"/>
    <w:rsid w:val="0098286C"/>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98286C"/>
    <w:pPr>
      <w:suppressAutoHyphens/>
      <w:ind w:left="567"/>
    </w:pPr>
    <w:rPr>
      <w:rFonts w:ascii="Arial" w:eastAsia="MS Mincho" w:hAnsi="Arial" w:cs="Arial"/>
      <w:lang w:eastAsia="ar-SA"/>
    </w:rPr>
  </w:style>
  <w:style w:type="paragraph" w:customStyle="1" w:styleId="1fa">
    <w:name w:val="標準インデント1"/>
    <w:basedOn w:val="a1"/>
    <w:rsid w:val="0098286C"/>
    <w:pPr>
      <w:suppressAutoHyphens/>
      <w:ind w:left="708"/>
    </w:pPr>
    <w:rPr>
      <w:rFonts w:eastAsia="MS Mincho" w:cs="CG Times (WN)"/>
      <w:lang w:eastAsia="ar-SA"/>
    </w:rPr>
  </w:style>
  <w:style w:type="paragraph" w:customStyle="1" w:styleId="1fb">
    <w:name w:val="記1"/>
    <w:basedOn w:val="a1"/>
    <w:next w:val="a1"/>
    <w:rsid w:val="0098286C"/>
    <w:pPr>
      <w:suppressAutoHyphens/>
    </w:pPr>
    <w:rPr>
      <w:rFonts w:eastAsia="MS Mincho" w:cs="CG Times (WN)"/>
      <w:lang w:eastAsia="ar-SA"/>
    </w:rPr>
  </w:style>
  <w:style w:type="paragraph" w:customStyle="1" w:styleId="HTML10">
    <w:name w:val="HTML 書式付き1"/>
    <w:basedOn w:val="a1"/>
    <w:rsid w:val="0098286C"/>
    <w:pPr>
      <w:suppressAutoHyphens/>
    </w:pPr>
    <w:rPr>
      <w:rFonts w:ascii="Courier New" w:eastAsia="MS Mincho" w:hAnsi="Courier New" w:cs="Courier New"/>
      <w:lang w:eastAsia="ar-SA"/>
    </w:rPr>
  </w:style>
  <w:style w:type="numbering" w:customStyle="1" w:styleId="NoList14">
    <w:name w:val="No List14"/>
    <w:next w:val="a4"/>
    <w:semiHidden/>
    <w:rsid w:val="0098286C"/>
  </w:style>
  <w:style w:type="character" w:customStyle="1" w:styleId="CharChar23">
    <w:name w:val="Char Char23"/>
    <w:rsid w:val="0098286C"/>
    <w:rPr>
      <w:rFonts w:ascii="Arial" w:hAnsi="Arial"/>
      <w:lang w:val="en-GB" w:eastAsia="en-US"/>
    </w:rPr>
  </w:style>
  <w:style w:type="numbering" w:customStyle="1" w:styleId="NoList24">
    <w:name w:val="No List24"/>
    <w:next w:val="a4"/>
    <w:semiHidden/>
    <w:rsid w:val="0098286C"/>
  </w:style>
  <w:style w:type="numbering" w:customStyle="1" w:styleId="NoList31">
    <w:name w:val="No List31"/>
    <w:next w:val="a4"/>
    <w:uiPriority w:val="99"/>
    <w:semiHidden/>
    <w:rsid w:val="0098286C"/>
  </w:style>
  <w:style w:type="numbering" w:customStyle="1" w:styleId="NoList41">
    <w:name w:val="No List41"/>
    <w:next w:val="a4"/>
    <w:uiPriority w:val="99"/>
    <w:semiHidden/>
    <w:rsid w:val="0098286C"/>
  </w:style>
  <w:style w:type="numbering" w:customStyle="1" w:styleId="NoList51">
    <w:name w:val="No List51"/>
    <w:next w:val="a4"/>
    <w:semiHidden/>
    <w:rsid w:val="0098286C"/>
  </w:style>
  <w:style w:type="character" w:customStyle="1" w:styleId="EmailStyle97">
    <w:name w:val="EmailStyle97"/>
    <w:semiHidden/>
    <w:rsid w:val="0098286C"/>
    <w:rPr>
      <w:rFonts w:ascii="Arial" w:hAnsi="Arial" w:cs="Arial"/>
      <w:color w:val="auto"/>
      <w:sz w:val="20"/>
      <w:szCs w:val="20"/>
    </w:rPr>
  </w:style>
  <w:style w:type="character" w:customStyle="1" w:styleId="B1C">
    <w:name w:val="B1 C"/>
    <w:rsid w:val="0098286C"/>
    <w:rPr>
      <w:lang w:val="en-GB" w:eastAsia="en-US" w:bidi="ar-SA"/>
    </w:rPr>
  </w:style>
  <w:style w:type="character" w:customStyle="1" w:styleId="Titre3">
    <w:name w:val="Titre 3"/>
    <w:rsid w:val="0098286C"/>
    <w:rPr>
      <w:rFonts w:ascii="Arial" w:hAnsi="Arial"/>
      <w:sz w:val="28"/>
      <w:szCs w:val="28"/>
      <w:lang w:val="en-GB" w:eastAsia="en-GB"/>
    </w:rPr>
  </w:style>
  <w:style w:type="character" w:customStyle="1" w:styleId="B3c">
    <w:name w:val="B3 c"/>
    <w:rsid w:val="0098286C"/>
    <w:rPr>
      <w:lang w:val="en-GB" w:eastAsia="en-GB"/>
    </w:rPr>
  </w:style>
  <w:style w:type="character" w:customStyle="1" w:styleId="B2C">
    <w:name w:val="B2 C"/>
    <w:rsid w:val="0098286C"/>
    <w:rPr>
      <w:lang w:val="en-GB" w:eastAsia="en-GB"/>
    </w:rPr>
  </w:style>
  <w:style w:type="paragraph" w:customStyle="1" w:styleId="1fc">
    <w:name w:val="题注1"/>
    <w:basedOn w:val="a1"/>
    <w:next w:val="a1"/>
    <w:rsid w:val="0098286C"/>
    <w:pPr>
      <w:spacing w:before="120" w:after="120"/>
    </w:pPr>
    <w:rPr>
      <w:rFonts w:eastAsia="MS Mincho"/>
      <w:b/>
      <w:lang w:eastAsia="en-GB"/>
    </w:rPr>
  </w:style>
  <w:style w:type="paragraph" w:customStyle="1" w:styleId="1fd">
    <w:name w:val="图表目录1"/>
    <w:basedOn w:val="a1"/>
    <w:next w:val="a1"/>
    <w:rsid w:val="0098286C"/>
    <w:pPr>
      <w:ind w:left="400" w:hanging="400"/>
      <w:jc w:val="center"/>
    </w:pPr>
    <w:rPr>
      <w:rFonts w:eastAsia="MS Mincho"/>
      <w:b/>
      <w:lang w:eastAsia="en-GB"/>
    </w:rPr>
  </w:style>
  <w:style w:type="character" w:customStyle="1" w:styleId="st1">
    <w:name w:val="st1"/>
    <w:rsid w:val="0098286C"/>
  </w:style>
  <w:style w:type="numbering" w:customStyle="1" w:styleId="NoList15">
    <w:name w:val="No List15"/>
    <w:next w:val="a4"/>
    <w:semiHidden/>
    <w:rsid w:val="0098286C"/>
  </w:style>
  <w:style w:type="numbering" w:customStyle="1" w:styleId="NoList16">
    <w:name w:val="No List16"/>
    <w:next w:val="a4"/>
    <w:semiHidden/>
    <w:rsid w:val="009828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86C"/>
    <w:rPr>
      <w:rFonts w:ascii="Arial" w:hAnsi="Arial"/>
      <w:sz w:val="24"/>
      <w:szCs w:val="28"/>
      <w:lang w:val="en-GB" w:eastAsia="en-US"/>
    </w:rPr>
  </w:style>
  <w:style w:type="character" w:customStyle="1" w:styleId="T1Char5">
    <w:name w:val="T1 Char5"/>
    <w:aliases w:val="Header 6 Char Char5"/>
    <w:rsid w:val="009828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86C"/>
    <w:rPr>
      <w:rFonts w:ascii="Times New Roman" w:eastAsia="Times New Roman" w:hAnsi="Times New Roman"/>
    </w:rPr>
  </w:style>
  <w:style w:type="character" w:customStyle="1" w:styleId="ListChar">
    <w:name w:val="List Char"/>
    <w:rsid w:val="0098286C"/>
    <w:rPr>
      <w:lang w:val="en-GB" w:eastAsia="ar-SA" w:bidi="ar-SA"/>
    </w:rPr>
  </w:style>
  <w:style w:type="character" w:customStyle="1" w:styleId="Heading6Char3">
    <w:name w:val="Heading 6 Char3"/>
    <w:aliases w:val="T1 Char10,Header 6 Char1,Heading 6 Char1,T1 Char1,Header 6 Char Char1"/>
    <w:rsid w:val="009828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8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8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8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8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86C"/>
    <w:rPr>
      <w:rFonts w:ascii="Arial" w:eastAsia="MS Mincho" w:hAnsi="Arial"/>
      <w:sz w:val="22"/>
      <w:lang w:val="en-GB" w:eastAsia="en-US" w:bidi="ar-SA"/>
    </w:rPr>
  </w:style>
  <w:style w:type="character" w:customStyle="1" w:styleId="T1Car">
    <w:name w:val="T1 Car"/>
    <w:aliases w:val="Header 6 Car Car"/>
    <w:rsid w:val="0098286C"/>
    <w:rPr>
      <w:rFonts w:ascii="Arial" w:eastAsia="MS Mincho" w:hAnsi="Arial"/>
      <w:lang w:val="en-GB" w:eastAsia="en-US" w:bidi="ar-SA"/>
    </w:rPr>
  </w:style>
  <w:style w:type="character" w:customStyle="1" w:styleId="CarCar4">
    <w:name w:val="Car Car4"/>
    <w:rsid w:val="0098286C"/>
    <w:rPr>
      <w:rFonts w:ascii="Arial" w:eastAsia="MS Mincho" w:hAnsi="Arial"/>
      <w:lang w:val="en-GB" w:eastAsia="en-US" w:bidi="ar-SA"/>
    </w:rPr>
  </w:style>
  <w:style w:type="character" w:customStyle="1" w:styleId="CarCar8">
    <w:name w:val="Car Car8"/>
    <w:rsid w:val="0098286C"/>
    <w:rPr>
      <w:rFonts w:ascii="Arial" w:eastAsia="MS Mincho" w:hAnsi="Arial"/>
      <w:sz w:val="36"/>
      <w:lang w:val="en-GB" w:eastAsia="en-US" w:bidi="ar-SA"/>
    </w:rPr>
  </w:style>
  <w:style w:type="character" w:customStyle="1" w:styleId="CarCar3">
    <w:name w:val="Car Car3"/>
    <w:rsid w:val="0098286C"/>
    <w:rPr>
      <w:rFonts w:ascii="Arial" w:eastAsia="MS Mincho" w:hAnsi="Arial"/>
      <w:sz w:val="36"/>
      <w:lang w:val="en-GB" w:eastAsia="en-US" w:bidi="ar-SA"/>
    </w:rPr>
  </w:style>
  <w:style w:type="character" w:customStyle="1" w:styleId="CarCar7">
    <w:name w:val="Car Car7"/>
    <w:rsid w:val="009828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8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86C"/>
    <w:rPr>
      <w:b/>
      <w:lang w:val="en-GB" w:eastAsia="ja-JP" w:bidi="ar-SA"/>
    </w:rPr>
  </w:style>
  <w:style w:type="character" w:customStyle="1" w:styleId="CarCar6">
    <w:name w:val="Car Car6"/>
    <w:rsid w:val="009828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86C"/>
    <w:rPr>
      <w:lang w:val="en-GB" w:eastAsia="ja-JP" w:bidi="ar-SA"/>
    </w:rPr>
  </w:style>
  <w:style w:type="character" w:customStyle="1" w:styleId="T1Char6">
    <w:name w:val="T1 Char6"/>
    <w:aliases w:val="Header 6 Char Char6"/>
    <w:rsid w:val="0098286C"/>
  </w:style>
  <w:style w:type="character" w:customStyle="1" w:styleId="capChar5">
    <w:name w:val="cap Char5"/>
    <w:aliases w:val="cap Char Char5,Caption Char Char4,Caption Char1 Char Char4,cap Char Char1 Char4,Caption Char Char1 Char Char4,cap Char2 Char Char Char4"/>
    <w:rsid w:val="0098286C"/>
    <w:rPr>
      <w:b/>
      <w:lang w:val="en-GB" w:eastAsia="en-US" w:bidi="ar-SA"/>
    </w:rPr>
  </w:style>
  <w:style w:type="character" w:customStyle="1" w:styleId="Head2AZchn">
    <w:name w:val="Head2A Zchn"/>
    <w:aliases w:val="2 Zchn,H2 Zchn,h2 Zchn,DO NOT USE_h2 Zchn,h21 Zchn,UNDERRUBRIK 1-2 Zchn Zchn"/>
    <w:rsid w:val="009828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8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8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86C"/>
    <w:rPr>
      <w:rFonts w:ascii="Arial" w:hAnsi="Arial"/>
      <w:sz w:val="22"/>
      <w:lang w:val="en-GB" w:eastAsia="en-GB" w:bidi="ar-SA"/>
    </w:rPr>
  </w:style>
  <w:style w:type="character" w:customStyle="1" w:styleId="T1Zchn">
    <w:name w:val="T1 Zchn"/>
    <w:aliases w:val="Header 6 Zchn Zchn"/>
    <w:rsid w:val="0098286C"/>
  </w:style>
  <w:style w:type="character" w:customStyle="1" w:styleId="capChar3">
    <w:name w:val="cap Char3"/>
    <w:aliases w:val="cap Char Char3,Caption Char Char2,Caption Char1 Char Char2,cap Char Char1 Char2,Caption Char Char1 Char Char2,cap Char2 Char Char Char2"/>
    <w:rsid w:val="0098286C"/>
    <w:rPr>
      <w:rFonts w:ascii="Times New Roman" w:eastAsia="Batang" w:hAnsi="Times New Roman"/>
      <w:b/>
      <w:lang w:val="en-GB"/>
    </w:rPr>
  </w:style>
  <w:style w:type="character" w:customStyle="1" w:styleId="Heading6Char2">
    <w:name w:val="Heading 6 Char2"/>
    <w:rsid w:val="0098286C"/>
  </w:style>
  <w:style w:type="character" w:customStyle="1" w:styleId="capChar4">
    <w:name w:val="cap Char4"/>
    <w:aliases w:val="cap Char Char4,Caption Char Char3,Caption Char1 Char Char3,cap Char Char1 Char3,Caption Char Char1 Char Char3,cap Char2 Char Char Char3"/>
    <w:rsid w:val="0098286C"/>
    <w:rPr>
      <w:rFonts w:ascii="Times New Roman" w:eastAsia="MS Mincho" w:hAnsi="Times New Roman"/>
      <w:b/>
      <w:lang w:val="en-GB"/>
    </w:rPr>
  </w:style>
  <w:style w:type="character" w:customStyle="1" w:styleId="T1Char8">
    <w:name w:val="T1 Char8"/>
    <w:aliases w:val="Header 6 Char Char7"/>
    <w:rsid w:val="009828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8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86C"/>
    <w:rPr>
      <w:rFonts w:ascii="Arial" w:hAnsi="Arial"/>
      <w:sz w:val="24"/>
      <w:szCs w:val="28"/>
      <w:lang w:val="en-GB" w:eastAsia="en-US"/>
    </w:rPr>
  </w:style>
  <w:style w:type="character" w:customStyle="1" w:styleId="T1Char7">
    <w:name w:val="T1 Char7"/>
    <w:aliases w:val="Header 6 Char Char8"/>
    <w:rsid w:val="009828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8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8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86C"/>
    <w:rPr>
      <w:rFonts w:ascii="Arial" w:hAnsi="Arial" w:cs="Arial"/>
      <w:sz w:val="24"/>
      <w:szCs w:val="24"/>
      <w:lang w:val="en-GB" w:eastAsia="en-US" w:bidi="he-IL"/>
    </w:rPr>
  </w:style>
  <w:style w:type="character" w:customStyle="1" w:styleId="T1Char9">
    <w:name w:val="T1 Char9"/>
    <w:aliases w:val="Header 6 Char Char9"/>
    <w:rsid w:val="0098286C"/>
    <w:rPr>
      <w:rFonts w:ascii="Arial" w:hAnsi="Arial" w:cs="Arial"/>
      <w:lang w:val="en-GB" w:eastAsia="en-US" w:bidi="he-IL"/>
    </w:rPr>
  </w:style>
  <w:style w:type="character" w:customStyle="1" w:styleId="2Char0">
    <w:name w:val="列表 2 Char"/>
    <w:link w:val="25"/>
    <w:rsid w:val="0098286C"/>
    <w:rPr>
      <w:rFonts w:ascii="Times New Roman" w:hAnsi="Times New Roman"/>
      <w:lang w:val="en-GB" w:eastAsia="en-US"/>
    </w:rPr>
  </w:style>
  <w:style w:type="paragraph" w:customStyle="1" w:styleId="CharChar3CharCharCharCharCharChar">
    <w:name w:val="Char Char3 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1">
    <w:name w:val="无列表11"/>
    <w:next w:val="a4"/>
    <w:semiHidden/>
    <w:rsid w:val="0098286C"/>
  </w:style>
  <w:style w:type="character" w:customStyle="1" w:styleId="CommentSubjectChar2">
    <w:name w:val="Comment Subject Char2"/>
    <w:rsid w:val="009828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286C"/>
    <w:rPr>
      <w:rFonts w:ascii="CG Times (WN)" w:eastAsia="Malgun Gothic" w:hAnsi="CG Times (WN)"/>
      <w:b/>
      <w:lang w:val="en-GB" w:eastAsia="en-US"/>
    </w:rPr>
  </w:style>
  <w:style w:type="paragraph" w:customStyle="1" w:styleId="48">
    <w:name w:val="吹き出し4"/>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98286C"/>
    <w:rPr>
      <w:rFonts w:ascii="Times New Roman" w:eastAsia="MS Mincho" w:hAnsi="Times New Roman"/>
      <w:lang w:val="en-GB" w:eastAsia="en-US"/>
    </w:rPr>
  </w:style>
  <w:style w:type="character" w:customStyle="1" w:styleId="2f3">
    <w:name w:val="段落フォント2"/>
    <w:rsid w:val="0098286C"/>
  </w:style>
  <w:style w:type="character" w:customStyle="1" w:styleId="2f4">
    <w:name w:val="コメント参照2"/>
    <w:rsid w:val="0098286C"/>
    <w:rPr>
      <w:sz w:val="16"/>
    </w:rPr>
  </w:style>
  <w:style w:type="paragraph" w:customStyle="1" w:styleId="2f5">
    <w:name w:val="図表番号2"/>
    <w:basedOn w:val="a1"/>
    <w:rsid w:val="0098286C"/>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98286C"/>
    <w:pPr>
      <w:tabs>
        <w:tab w:val="num" w:pos="644"/>
      </w:tabs>
      <w:suppressAutoHyphens/>
      <w:ind w:left="644" w:hanging="360"/>
    </w:pPr>
    <w:rPr>
      <w:rFonts w:eastAsia="MS Mincho" w:cs="CG Times (WN)"/>
      <w:lang w:eastAsia="ar-SA"/>
    </w:rPr>
  </w:style>
  <w:style w:type="paragraph" w:customStyle="1" w:styleId="221">
    <w:name w:val="段落番号 22"/>
    <w:basedOn w:val="2f6"/>
    <w:rsid w:val="0098286C"/>
    <w:pPr>
      <w:ind w:left="851" w:hanging="284"/>
    </w:pPr>
  </w:style>
  <w:style w:type="paragraph" w:customStyle="1" w:styleId="2f7">
    <w:name w:val="箇条書き2"/>
    <w:basedOn w:val="aa"/>
    <w:rsid w:val="0098286C"/>
    <w:pPr>
      <w:tabs>
        <w:tab w:val="num" w:pos="644"/>
      </w:tabs>
      <w:suppressAutoHyphens/>
      <w:ind w:left="644" w:hanging="360"/>
    </w:pPr>
    <w:rPr>
      <w:rFonts w:eastAsia="MS Mincho" w:cs="CG Times (WN)"/>
      <w:lang w:eastAsia="ar-SA"/>
    </w:rPr>
  </w:style>
  <w:style w:type="paragraph" w:customStyle="1" w:styleId="222">
    <w:name w:val="箇条書き 22"/>
    <w:basedOn w:val="2f7"/>
    <w:rsid w:val="0098286C"/>
    <w:pPr>
      <w:tabs>
        <w:tab w:val="clear" w:pos="644"/>
        <w:tab w:val="num" w:pos="1494"/>
      </w:tabs>
      <w:ind w:left="851" w:hanging="284"/>
    </w:pPr>
  </w:style>
  <w:style w:type="paragraph" w:customStyle="1" w:styleId="321">
    <w:name w:val="箇条書き 32"/>
    <w:basedOn w:val="222"/>
    <w:rsid w:val="0098286C"/>
    <w:pPr>
      <w:ind w:left="1135"/>
    </w:pPr>
  </w:style>
  <w:style w:type="paragraph" w:customStyle="1" w:styleId="223">
    <w:name w:val="一覧 22"/>
    <w:basedOn w:val="aa"/>
    <w:rsid w:val="0098286C"/>
    <w:pPr>
      <w:suppressAutoHyphens/>
      <w:ind w:left="851"/>
    </w:pPr>
    <w:rPr>
      <w:rFonts w:eastAsia="MS Mincho" w:cs="CG Times (WN)"/>
      <w:lang w:eastAsia="ar-SA"/>
    </w:rPr>
  </w:style>
  <w:style w:type="paragraph" w:customStyle="1" w:styleId="322">
    <w:name w:val="一覧 32"/>
    <w:basedOn w:val="223"/>
    <w:rsid w:val="0098286C"/>
    <w:pPr>
      <w:ind w:left="1135"/>
    </w:pPr>
  </w:style>
  <w:style w:type="paragraph" w:customStyle="1" w:styleId="420">
    <w:name w:val="一覧 42"/>
    <w:basedOn w:val="322"/>
    <w:rsid w:val="0098286C"/>
    <w:pPr>
      <w:ind w:left="1418"/>
    </w:pPr>
  </w:style>
  <w:style w:type="paragraph" w:customStyle="1" w:styleId="520">
    <w:name w:val="一覧 52"/>
    <w:basedOn w:val="420"/>
    <w:rsid w:val="0098286C"/>
    <w:pPr>
      <w:ind w:left="1702"/>
    </w:pPr>
  </w:style>
  <w:style w:type="paragraph" w:customStyle="1" w:styleId="421">
    <w:name w:val="箇条書き 42"/>
    <w:basedOn w:val="321"/>
    <w:rsid w:val="0098286C"/>
    <w:pPr>
      <w:ind w:left="1418"/>
    </w:pPr>
  </w:style>
  <w:style w:type="paragraph" w:customStyle="1" w:styleId="521">
    <w:name w:val="箇条書き 52"/>
    <w:basedOn w:val="421"/>
    <w:rsid w:val="0098286C"/>
    <w:pPr>
      <w:ind w:left="1702"/>
    </w:pPr>
  </w:style>
  <w:style w:type="paragraph" w:customStyle="1" w:styleId="2f8">
    <w:name w:val="コメント文字列2"/>
    <w:basedOn w:val="a1"/>
    <w:rsid w:val="0098286C"/>
    <w:pPr>
      <w:suppressAutoHyphens/>
    </w:pPr>
    <w:rPr>
      <w:rFonts w:eastAsia="MS Mincho" w:cs="CG Times (WN)"/>
      <w:lang w:eastAsia="ar-SA"/>
    </w:rPr>
  </w:style>
  <w:style w:type="paragraph" w:customStyle="1" w:styleId="2f9">
    <w:name w:val="コメント内容2"/>
    <w:basedOn w:val="2f8"/>
    <w:next w:val="2f8"/>
    <w:rsid w:val="0098286C"/>
    <w:rPr>
      <w:b/>
      <w:bCs/>
    </w:rPr>
  </w:style>
  <w:style w:type="paragraph" w:customStyle="1" w:styleId="2fa">
    <w:name w:val="見出しマップ2"/>
    <w:basedOn w:val="a1"/>
    <w:rsid w:val="0098286C"/>
    <w:pPr>
      <w:shd w:val="clear" w:color="auto" w:fill="000080"/>
      <w:suppressAutoHyphens/>
    </w:pPr>
    <w:rPr>
      <w:rFonts w:ascii="Tahoma" w:eastAsia="MS Mincho" w:hAnsi="Tahoma" w:cs="Tahoma"/>
      <w:lang w:eastAsia="ar-SA"/>
    </w:rPr>
  </w:style>
  <w:style w:type="paragraph" w:customStyle="1" w:styleId="2fb">
    <w:name w:val="書式なし2"/>
    <w:basedOn w:val="a1"/>
    <w:rsid w:val="0098286C"/>
    <w:pPr>
      <w:suppressAutoHyphens/>
    </w:pPr>
    <w:rPr>
      <w:rFonts w:ascii="Courier New" w:eastAsia="MS Mincho" w:hAnsi="Courier New" w:cs="CG Times (WN)"/>
      <w:lang w:val="nb-NO" w:eastAsia="ar-SA"/>
    </w:rPr>
  </w:style>
  <w:style w:type="paragraph" w:customStyle="1" w:styleId="Web2">
    <w:name w:val="標準 (Web)2"/>
    <w:basedOn w:val="a1"/>
    <w:rsid w:val="0098286C"/>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286C"/>
    <w:pPr>
      <w:suppressAutoHyphens/>
      <w:ind w:left="567"/>
    </w:pPr>
    <w:rPr>
      <w:rFonts w:ascii="Arial" w:eastAsia="MS Mincho" w:hAnsi="Arial" w:cs="Arial"/>
      <w:lang w:eastAsia="ar-SA"/>
    </w:rPr>
  </w:style>
  <w:style w:type="paragraph" w:customStyle="1" w:styleId="2fc">
    <w:name w:val="標準インデント2"/>
    <w:basedOn w:val="a1"/>
    <w:rsid w:val="0098286C"/>
    <w:pPr>
      <w:suppressAutoHyphens/>
      <w:ind w:left="708"/>
    </w:pPr>
    <w:rPr>
      <w:rFonts w:eastAsia="MS Mincho" w:cs="CG Times (WN)"/>
      <w:lang w:eastAsia="ar-SA"/>
    </w:rPr>
  </w:style>
  <w:style w:type="paragraph" w:customStyle="1" w:styleId="2fd">
    <w:name w:val="記2"/>
    <w:basedOn w:val="a1"/>
    <w:next w:val="a1"/>
    <w:rsid w:val="0098286C"/>
    <w:pPr>
      <w:suppressAutoHyphens/>
    </w:pPr>
    <w:rPr>
      <w:rFonts w:eastAsia="MS Mincho" w:cs="CG Times (WN)"/>
      <w:lang w:eastAsia="ar-SA"/>
    </w:rPr>
  </w:style>
  <w:style w:type="paragraph" w:customStyle="1" w:styleId="HTML2">
    <w:name w:val="HTML 書式付き2"/>
    <w:basedOn w:val="a1"/>
    <w:rsid w:val="0098286C"/>
    <w:pPr>
      <w:suppressAutoHyphens/>
    </w:pPr>
    <w:rPr>
      <w:rFonts w:ascii="Courier New" w:eastAsia="MS Mincho" w:hAnsi="Courier New" w:cs="Courier New"/>
      <w:lang w:eastAsia="ar-SA"/>
    </w:rPr>
  </w:style>
  <w:style w:type="character" w:customStyle="1" w:styleId="Char12">
    <w:name w:val="纯文本 Char1"/>
    <w:rsid w:val="0098286C"/>
    <w:rPr>
      <w:rFonts w:ascii="宋体" w:hAnsi="Courier New" w:cs="Courier New"/>
      <w:sz w:val="21"/>
      <w:szCs w:val="21"/>
      <w:lang w:val="en-GB" w:eastAsia="en-US"/>
    </w:rPr>
  </w:style>
  <w:style w:type="paragraph" w:customStyle="1" w:styleId="3b">
    <w:name w:val="修订3"/>
    <w:hidden/>
    <w:semiHidden/>
    <w:rsid w:val="0098286C"/>
    <w:rPr>
      <w:rFonts w:ascii="Times New Roman" w:eastAsia="Batang" w:hAnsi="Times New Roman"/>
      <w:lang w:val="en-GB" w:eastAsia="en-US"/>
    </w:rPr>
  </w:style>
  <w:style w:type="character" w:customStyle="1" w:styleId="Char13">
    <w:name w:val="尾注文本 Char1"/>
    <w:rsid w:val="0098286C"/>
    <w:rPr>
      <w:rFonts w:ascii="Times New Roman" w:hAnsi="Times New Roman"/>
      <w:lang w:val="en-GB" w:eastAsia="en-US"/>
    </w:rPr>
  </w:style>
  <w:style w:type="paragraph" w:customStyle="1" w:styleId="3c">
    <w:name w:val="无间隔3"/>
    <w:qFormat/>
    <w:rsid w:val="0098286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286C"/>
    <w:rPr>
      <w:rFonts w:ascii="Arial" w:eastAsia="Times New Roman" w:hAnsi="Arial"/>
      <w:sz w:val="36"/>
      <w:lang w:val="en-GB"/>
    </w:rPr>
  </w:style>
  <w:style w:type="character" w:customStyle="1" w:styleId="Absatz-Standardschriftart1">
    <w:name w:val="Absatz-Standardschriftart1"/>
    <w:rsid w:val="0098286C"/>
  </w:style>
  <w:style w:type="numbering" w:customStyle="1" w:styleId="NoList111">
    <w:name w:val="No List111"/>
    <w:next w:val="a4"/>
    <w:uiPriority w:val="99"/>
    <w:semiHidden/>
    <w:rsid w:val="0098286C"/>
  </w:style>
  <w:style w:type="paragraph" w:customStyle="1" w:styleId="editorsnote0">
    <w:name w:val="editorsnote"/>
    <w:basedOn w:val="a1"/>
    <w:rsid w:val="0098286C"/>
    <w:pPr>
      <w:spacing w:after="0"/>
    </w:pPr>
    <w:rPr>
      <w:rFonts w:ascii="MS PGothic" w:eastAsia="MS PGothic" w:hAnsi="MS PGothic" w:cs="MS PGothic"/>
      <w:sz w:val="24"/>
      <w:szCs w:val="24"/>
      <w:lang w:val="en-US" w:eastAsia="ja-JP"/>
    </w:rPr>
  </w:style>
  <w:style w:type="paragraph" w:styleId="afffe">
    <w:name w:val="Subtitle"/>
    <w:basedOn w:val="a1"/>
    <w:next w:val="a1"/>
    <w:link w:val="Charf0"/>
    <w:qFormat/>
    <w:rsid w:val="0098286C"/>
    <w:pPr>
      <w:spacing w:after="60"/>
      <w:jc w:val="center"/>
      <w:outlineLvl w:val="1"/>
    </w:pPr>
    <w:rPr>
      <w:rFonts w:ascii="Cambria" w:eastAsia="PMingLiU" w:hAnsi="Cambria"/>
      <w:i/>
      <w:iCs/>
      <w:sz w:val="24"/>
      <w:szCs w:val="24"/>
      <w:lang w:eastAsia="en-GB"/>
    </w:rPr>
  </w:style>
  <w:style w:type="character" w:customStyle="1" w:styleId="Charf0">
    <w:name w:val="副标题 Char"/>
    <w:link w:val="afffe"/>
    <w:rsid w:val="0098286C"/>
    <w:rPr>
      <w:rFonts w:ascii="Cambria" w:eastAsia="PMingLiU" w:hAnsi="Cambria"/>
      <w:i/>
      <w:iCs/>
      <w:sz w:val="24"/>
      <w:szCs w:val="24"/>
      <w:lang w:val="en-GB" w:eastAsia="en-GB"/>
    </w:rPr>
  </w:style>
  <w:style w:type="paragraph" w:styleId="affff">
    <w:name w:val="No Spacing"/>
    <w:basedOn w:val="a1"/>
    <w:link w:val="Charf1"/>
    <w:uiPriority w:val="1"/>
    <w:qFormat/>
    <w:rsid w:val="0098286C"/>
    <w:pPr>
      <w:spacing w:after="0"/>
      <w:jc w:val="both"/>
    </w:pPr>
    <w:rPr>
      <w:rFonts w:ascii="Arial" w:eastAsia="PMingLiU" w:hAnsi="Arial"/>
      <w:lang w:eastAsia="x-none"/>
    </w:rPr>
  </w:style>
  <w:style w:type="character" w:customStyle="1" w:styleId="Charf1">
    <w:name w:val="无间隔 Char"/>
    <w:link w:val="affff"/>
    <w:uiPriority w:val="1"/>
    <w:rsid w:val="0098286C"/>
    <w:rPr>
      <w:rFonts w:ascii="Arial" w:eastAsia="PMingLiU" w:hAnsi="Arial"/>
      <w:lang w:val="en-GB" w:eastAsia="x-none"/>
    </w:rPr>
  </w:style>
  <w:style w:type="paragraph" w:styleId="affff0">
    <w:name w:val="Quote"/>
    <w:basedOn w:val="a1"/>
    <w:next w:val="a1"/>
    <w:link w:val="Charf2"/>
    <w:uiPriority w:val="29"/>
    <w:qFormat/>
    <w:rsid w:val="0098286C"/>
    <w:pPr>
      <w:jc w:val="both"/>
    </w:pPr>
    <w:rPr>
      <w:rFonts w:ascii="Arial" w:eastAsia="PMingLiU" w:hAnsi="Arial"/>
      <w:i/>
      <w:iCs/>
      <w:color w:val="000000"/>
      <w:lang w:eastAsia="en-GB"/>
    </w:rPr>
  </w:style>
  <w:style w:type="character" w:customStyle="1" w:styleId="Charf2">
    <w:name w:val="引用 Char"/>
    <w:link w:val="affff0"/>
    <w:uiPriority w:val="29"/>
    <w:rsid w:val="0098286C"/>
    <w:rPr>
      <w:rFonts w:ascii="Arial" w:eastAsia="PMingLiU" w:hAnsi="Arial"/>
      <w:i/>
      <w:iCs/>
      <w:color w:val="000000"/>
      <w:lang w:val="en-GB" w:eastAsia="en-GB"/>
    </w:rPr>
  </w:style>
  <w:style w:type="paragraph" w:styleId="affff1">
    <w:name w:val="Intense Quote"/>
    <w:basedOn w:val="a1"/>
    <w:next w:val="a1"/>
    <w:link w:val="Charf3"/>
    <w:uiPriority w:val="30"/>
    <w:qFormat/>
    <w:rsid w:val="009828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link w:val="affff1"/>
    <w:uiPriority w:val="30"/>
    <w:rsid w:val="0098286C"/>
    <w:rPr>
      <w:rFonts w:ascii="Arial" w:eastAsia="PMingLiU" w:hAnsi="Arial"/>
      <w:b/>
      <w:bCs/>
      <w:i/>
      <w:iCs/>
      <w:color w:val="4F81BD"/>
      <w:lang w:val="en-GB" w:eastAsia="en-GB"/>
    </w:rPr>
  </w:style>
  <w:style w:type="character" w:styleId="affff2">
    <w:name w:val="Subtle Emphasis"/>
    <w:uiPriority w:val="19"/>
    <w:qFormat/>
    <w:rsid w:val="0098286C"/>
    <w:rPr>
      <w:i/>
      <w:iCs/>
      <w:color w:val="808080"/>
    </w:rPr>
  </w:style>
  <w:style w:type="character" w:styleId="affff3">
    <w:name w:val="Intense Emphasis"/>
    <w:uiPriority w:val="21"/>
    <w:qFormat/>
    <w:rsid w:val="0098286C"/>
    <w:rPr>
      <w:b/>
      <w:bCs/>
      <w:i/>
      <w:iCs/>
      <w:color w:val="4F81BD"/>
    </w:rPr>
  </w:style>
  <w:style w:type="character" w:styleId="affff4">
    <w:name w:val="Subtle Reference"/>
    <w:uiPriority w:val="31"/>
    <w:qFormat/>
    <w:rsid w:val="0098286C"/>
    <w:rPr>
      <w:smallCaps/>
      <w:color w:val="C0504D"/>
      <w:u w:val="single"/>
    </w:rPr>
  </w:style>
  <w:style w:type="character" w:styleId="affff5">
    <w:name w:val="Intense Reference"/>
    <w:uiPriority w:val="32"/>
    <w:qFormat/>
    <w:rsid w:val="0098286C"/>
    <w:rPr>
      <w:b/>
      <w:bCs/>
      <w:smallCaps/>
      <w:color w:val="C0504D"/>
      <w:spacing w:val="5"/>
      <w:u w:val="single"/>
    </w:rPr>
  </w:style>
  <w:style w:type="character" w:styleId="affff6">
    <w:name w:val="Book Title"/>
    <w:uiPriority w:val="33"/>
    <w:qFormat/>
    <w:rsid w:val="0098286C"/>
    <w:rPr>
      <w:b/>
      <w:bCs/>
      <w:smallCaps/>
      <w:spacing w:val="5"/>
    </w:rPr>
  </w:style>
  <w:style w:type="paragraph" w:styleId="TOC">
    <w:name w:val="TOC Heading"/>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28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286C"/>
    <w:rPr>
      <w:rFonts w:ascii="Times New Roman" w:eastAsia="PMingLiU" w:hAnsi="Times New Roman"/>
      <w:lang w:val="en-GB" w:eastAsia="x-none" w:bidi="en-US"/>
    </w:rPr>
  </w:style>
  <w:style w:type="paragraph" w:customStyle="1" w:styleId="Highlight">
    <w:name w:val="Highlight"/>
    <w:basedOn w:val="a1"/>
    <w:uiPriority w:val="99"/>
    <w:qFormat/>
    <w:rsid w:val="0098286C"/>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286C"/>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286C"/>
    <w:pPr>
      <w:numPr>
        <w:numId w:val="0"/>
      </w:numPr>
      <w:spacing w:before="0"/>
    </w:pPr>
    <w:rPr>
      <w:szCs w:val="24"/>
      <w:lang w:val="fr-FR" w:eastAsia="fr-FR" w:bidi="ar-SA"/>
    </w:rPr>
  </w:style>
  <w:style w:type="paragraph" w:customStyle="1" w:styleId="StyleHeading5Firstline0cm">
    <w:name w:val="Style Heading 5 + First line:  0 cm"/>
    <w:basedOn w:val="50"/>
    <w:qFormat/>
    <w:rsid w:val="009828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28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286C"/>
    <w:rPr>
      <w:rFonts w:ascii="Times New Roman" w:eastAsia="宋体" w:hAnsi="Times New Roman"/>
      <w:sz w:val="16"/>
      <w:szCs w:val="16"/>
      <w:lang w:val="en-GB" w:eastAsia="en-GB"/>
    </w:rPr>
  </w:style>
  <w:style w:type="numbering" w:customStyle="1" w:styleId="Style1">
    <w:name w:val="Style1"/>
    <w:uiPriority w:val="99"/>
    <w:rsid w:val="0098286C"/>
    <w:pPr>
      <w:numPr>
        <w:numId w:val="13"/>
      </w:numPr>
    </w:pPr>
  </w:style>
  <w:style w:type="table" w:customStyle="1" w:styleId="SGSTableBasic2">
    <w:name w:val="SGS Table Basic 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286C"/>
  </w:style>
  <w:style w:type="table" w:styleId="2fe">
    <w:name w:val="Table Classic 2"/>
    <w:basedOn w:val="a3"/>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86C"/>
    <w:rPr>
      <w:rFonts w:ascii="Arial" w:hAnsi="Arial"/>
      <w:sz w:val="36"/>
      <w:lang w:val="en-GB" w:eastAsia="en-US"/>
    </w:rPr>
  </w:style>
  <w:style w:type="character" w:customStyle="1" w:styleId="Absatz-Standardschriftart3">
    <w:name w:val="Absatz-Standardschriftart3"/>
    <w:rsid w:val="0098286C"/>
  </w:style>
  <w:style w:type="paragraph" w:customStyle="1" w:styleId="2ff">
    <w:name w:val="本文 2"/>
    <w:basedOn w:val="a1"/>
    <w:rsid w:val="0098286C"/>
    <w:pPr>
      <w:suppressAutoHyphens/>
      <w:spacing w:after="120"/>
    </w:pPr>
    <w:rPr>
      <w:rFonts w:eastAsia="MS Mincho" w:cs="CG Times (WN)"/>
      <w:lang w:eastAsia="ar-SA"/>
    </w:rPr>
  </w:style>
  <w:style w:type="paragraph" w:customStyle="1" w:styleId="3e">
    <w:name w:val="本文 3"/>
    <w:basedOn w:val="a1"/>
    <w:rsid w:val="0098286C"/>
    <w:pPr>
      <w:suppressAutoHyphens/>
      <w:spacing w:after="120"/>
    </w:pPr>
    <w:rPr>
      <w:rFonts w:eastAsia="MS Mincho" w:cs="CG Times (WN)"/>
      <w:lang w:eastAsia="ar-SA"/>
    </w:rPr>
  </w:style>
  <w:style w:type="character" w:customStyle="1" w:styleId="Charf4">
    <w:name w:val="批注主题 Char"/>
    <w:rsid w:val="0098286C"/>
    <w:rPr>
      <w:b/>
      <w:bCs/>
      <w:lang w:val="en-GB" w:eastAsia="en-US" w:bidi="ar-SA"/>
    </w:rPr>
  </w:style>
  <w:style w:type="character" w:customStyle="1" w:styleId="Absatz-Standardschriftart2">
    <w:name w:val="Absatz-Standardschriftart2"/>
    <w:rsid w:val="0098286C"/>
  </w:style>
  <w:style w:type="paragraph" w:customStyle="1" w:styleId="57">
    <w:name w:val="吹き出し5"/>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98286C"/>
    <w:rPr>
      <w:rFonts w:ascii="Times New Roman" w:eastAsia="MS Mincho" w:hAnsi="Times New Roman"/>
      <w:lang w:val="en-GB" w:eastAsia="en-US"/>
    </w:rPr>
  </w:style>
  <w:style w:type="character" w:customStyle="1" w:styleId="3f0">
    <w:name w:val="段落フォント3"/>
    <w:rsid w:val="0098286C"/>
  </w:style>
  <w:style w:type="character" w:customStyle="1" w:styleId="3f1">
    <w:name w:val="コメント参照3"/>
    <w:rsid w:val="0098286C"/>
    <w:rPr>
      <w:sz w:val="16"/>
    </w:rPr>
  </w:style>
  <w:style w:type="paragraph" w:customStyle="1" w:styleId="3f2">
    <w:name w:val="図表番号3"/>
    <w:basedOn w:val="a1"/>
    <w:rsid w:val="0098286C"/>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98286C"/>
    <w:pPr>
      <w:tabs>
        <w:tab w:val="num" w:pos="644"/>
      </w:tabs>
      <w:suppressAutoHyphens/>
      <w:ind w:left="644" w:hanging="360"/>
    </w:pPr>
    <w:rPr>
      <w:rFonts w:eastAsia="MS Mincho" w:cs="CG Times (WN)"/>
      <w:lang w:eastAsia="ar-SA"/>
    </w:rPr>
  </w:style>
  <w:style w:type="paragraph" w:customStyle="1" w:styleId="230">
    <w:name w:val="段落番号 23"/>
    <w:basedOn w:val="3f3"/>
    <w:rsid w:val="0098286C"/>
    <w:pPr>
      <w:ind w:left="851" w:hanging="284"/>
    </w:pPr>
  </w:style>
  <w:style w:type="paragraph" w:customStyle="1" w:styleId="3f4">
    <w:name w:val="箇条書き3"/>
    <w:basedOn w:val="aa"/>
    <w:rsid w:val="0098286C"/>
    <w:pPr>
      <w:tabs>
        <w:tab w:val="num" w:pos="644"/>
      </w:tabs>
      <w:suppressAutoHyphens/>
      <w:ind w:left="644" w:hanging="360"/>
    </w:pPr>
    <w:rPr>
      <w:rFonts w:eastAsia="MS Mincho" w:cs="CG Times (WN)"/>
      <w:lang w:eastAsia="ar-SA"/>
    </w:rPr>
  </w:style>
  <w:style w:type="paragraph" w:customStyle="1" w:styleId="231">
    <w:name w:val="箇条書き 23"/>
    <w:basedOn w:val="3f4"/>
    <w:rsid w:val="0098286C"/>
    <w:pPr>
      <w:tabs>
        <w:tab w:val="clear" w:pos="644"/>
        <w:tab w:val="num" w:pos="1494"/>
      </w:tabs>
      <w:ind w:left="851" w:hanging="284"/>
    </w:pPr>
  </w:style>
  <w:style w:type="paragraph" w:customStyle="1" w:styleId="330">
    <w:name w:val="箇条書き 33"/>
    <w:basedOn w:val="231"/>
    <w:rsid w:val="0098286C"/>
    <w:pPr>
      <w:ind w:left="1135"/>
    </w:pPr>
  </w:style>
  <w:style w:type="paragraph" w:customStyle="1" w:styleId="232">
    <w:name w:val="一覧 23"/>
    <w:basedOn w:val="aa"/>
    <w:rsid w:val="0098286C"/>
    <w:pPr>
      <w:suppressAutoHyphens/>
      <w:ind w:left="851"/>
    </w:pPr>
    <w:rPr>
      <w:rFonts w:eastAsia="MS Mincho" w:cs="CG Times (WN)"/>
      <w:lang w:eastAsia="ar-SA"/>
    </w:rPr>
  </w:style>
  <w:style w:type="paragraph" w:customStyle="1" w:styleId="331">
    <w:name w:val="一覧 33"/>
    <w:basedOn w:val="232"/>
    <w:rsid w:val="0098286C"/>
    <w:pPr>
      <w:ind w:left="1135"/>
    </w:pPr>
  </w:style>
  <w:style w:type="paragraph" w:customStyle="1" w:styleId="430">
    <w:name w:val="一覧 43"/>
    <w:basedOn w:val="331"/>
    <w:rsid w:val="0098286C"/>
    <w:pPr>
      <w:ind w:left="1418"/>
    </w:pPr>
  </w:style>
  <w:style w:type="paragraph" w:customStyle="1" w:styleId="530">
    <w:name w:val="一覧 53"/>
    <w:basedOn w:val="430"/>
    <w:rsid w:val="0098286C"/>
    <w:pPr>
      <w:ind w:left="1702"/>
    </w:pPr>
  </w:style>
  <w:style w:type="paragraph" w:customStyle="1" w:styleId="431">
    <w:name w:val="箇条書き 43"/>
    <w:basedOn w:val="330"/>
    <w:rsid w:val="0098286C"/>
    <w:pPr>
      <w:ind w:left="1418"/>
    </w:pPr>
  </w:style>
  <w:style w:type="paragraph" w:customStyle="1" w:styleId="531">
    <w:name w:val="箇条書き 53"/>
    <w:basedOn w:val="431"/>
    <w:rsid w:val="0098286C"/>
    <w:pPr>
      <w:ind w:left="1702"/>
    </w:pPr>
  </w:style>
  <w:style w:type="paragraph" w:customStyle="1" w:styleId="3f5">
    <w:name w:val="コメント文字列3"/>
    <w:basedOn w:val="a1"/>
    <w:rsid w:val="0098286C"/>
    <w:pPr>
      <w:suppressAutoHyphens/>
    </w:pPr>
    <w:rPr>
      <w:rFonts w:eastAsia="MS Mincho" w:cs="CG Times (WN)"/>
      <w:lang w:eastAsia="ar-SA"/>
    </w:rPr>
  </w:style>
  <w:style w:type="paragraph" w:customStyle="1" w:styleId="3f6">
    <w:name w:val="コメント内容3"/>
    <w:basedOn w:val="3f5"/>
    <w:next w:val="3f5"/>
    <w:rsid w:val="0098286C"/>
    <w:rPr>
      <w:b/>
      <w:bCs/>
    </w:rPr>
  </w:style>
  <w:style w:type="paragraph" w:customStyle="1" w:styleId="3f7">
    <w:name w:val="見出しマップ3"/>
    <w:basedOn w:val="a1"/>
    <w:rsid w:val="0098286C"/>
    <w:pPr>
      <w:shd w:val="clear" w:color="auto" w:fill="000080"/>
      <w:suppressAutoHyphens/>
    </w:pPr>
    <w:rPr>
      <w:rFonts w:ascii="Tahoma" w:eastAsia="MS Mincho" w:hAnsi="Tahoma" w:cs="Tahoma"/>
      <w:lang w:eastAsia="ar-SA"/>
    </w:rPr>
  </w:style>
  <w:style w:type="paragraph" w:customStyle="1" w:styleId="3f8">
    <w:name w:val="書式なし3"/>
    <w:basedOn w:val="a1"/>
    <w:rsid w:val="0098286C"/>
    <w:pPr>
      <w:suppressAutoHyphens/>
    </w:pPr>
    <w:rPr>
      <w:rFonts w:ascii="Courier New" w:eastAsia="MS Mincho" w:hAnsi="Courier New" w:cs="CG Times (WN)"/>
      <w:lang w:val="nb-NO" w:eastAsia="ar-SA"/>
    </w:rPr>
  </w:style>
  <w:style w:type="paragraph" w:customStyle="1" w:styleId="Web3">
    <w:name w:val="標準 (Web)3"/>
    <w:basedOn w:val="a1"/>
    <w:rsid w:val="0098286C"/>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98286C"/>
    <w:pPr>
      <w:suppressAutoHyphens/>
      <w:ind w:left="567"/>
    </w:pPr>
    <w:rPr>
      <w:rFonts w:ascii="Arial" w:eastAsia="MS Mincho" w:hAnsi="Arial" w:cs="Arial"/>
      <w:lang w:eastAsia="ar-SA"/>
    </w:rPr>
  </w:style>
  <w:style w:type="paragraph" w:customStyle="1" w:styleId="3f9">
    <w:name w:val="標準インデント3"/>
    <w:basedOn w:val="a1"/>
    <w:rsid w:val="0098286C"/>
    <w:pPr>
      <w:suppressAutoHyphens/>
      <w:ind w:left="708"/>
    </w:pPr>
    <w:rPr>
      <w:rFonts w:eastAsia="MS Mincho" w:cs="CG Times (WN)"/>
      <w:lang w:eastAsia="ar-SA"/>
    </w:rPr>
  </w:style>
  <w:style w:type="paragraph" w:customStyle="1" w:styleId="3fa">
    <w:name w:val="記3"/>
    <w:basedOn w:val="a1"/>
    <w:next w:val="a1"/>
    <w:rsid w:val="0098286C"/>
    <w:pPr>
      <w:suppressAutoHyphens/>
    </w:pPr>
    <w:rPr>
      <w:rFonts w:eastAsia="MS Mincho" w:cs="CG Times (WN)"/>
      <w:lang w:eastAsia="ar-SA"/>
    </w:rPr>
  </w:style>
  <w:style w:type="paragraph" w:customStyle="1" w:styleId="HTML3">
    <w:name w:val="HTML 書式付き3"/>
    <w:basedOn w:val="a1"/>
    <w:rsid w:val="0098286C"/>
    <w:pPr>
      <w:suppressAutoHyphens/>
    </w:pPr>
    <w:rPr>
      <w:rFonts w:ascii="Courier New" w:eastAsia="MS Mincho" w:hAnsi="Courier New" w:cs="Courier New"/>
      <w:lang w:eastAsia="ar-SA"/>
    </w:rPr>
  </w:style>
  <w:style w:type="character" w:customStyle="1" w:styleId="CommentSubjectChar3">
    <w:name w:val="Comment Subject Char3"/>
    <w:rsid w:val="0098286C"/>
    <w:rPr>
      <w:rFonts w:ascii="Times New Roman" w:hAnsi="Times New Roman"/>
      <w:b/>
      <w:bCs/>
      <w:lang w:val="en-GB" w:eastAsia="en-US"/>
    </w:rPr>
  </w:style>
  <w:style w:type="character" w:customStyle="1" w:styleId="hps">
    <w:name w:val="hps"/>
    <w:rsid w:val="0098286C"/>
  </w:style>
  <w:style w:type="character" w:customStyle="1" w:styleId="im-content1">
    <w:name w:val="im-content1"/>
    <w:rsid w:val="0098286C"/>
    <w:rPr>
      <w:color w:val="333333"/>
    </w:rPr>
  </w:style>
  <w:style w:type="paragraph" w:customStyle="1" w:styleId="B7">
    <w:name w:val="B7"/>
    <w:basedOn w:val="B6"/>
    <w:link w:val="B7Char"/>
    <w:qFormat/>
    <w:rsid w:val="0098286C"/>
    <w:pPr>
      <w:ind w:left="2269"/>
    </w:pPr>
    <w:rPr>
      <w:lang w:eastAsia="x-none"/>
    </w:rPr>
  </w:style>
  <w:style w:type="character" w:customStyle="1" w:styleId="B7Char">
    <w:name w:val="B7 Char"/>
    <w:link w:val="B7"/>
    <w:rsid w:val="0098286C"/>
    <w:rPr>
      <w:rFonts w:ascii="Times New Roman" w:hAnsi="Times New Roman"/>
      <w:lang w:val="en-GB" w:eastAsia="x-none"/>
    </w:rPr>
  </w:style>
  <w:style w:type="character" w:customStyle="1" w:styleId="1ff">
    <w:name w:val="吹き出し (文字)1"/>
    <w:uiPriority w:val="99"/>
    <w:semiHidden/>
    <w:rsid w:val="0098286C"/>
    <w:rPr>
      <w:rFonts w:ascii="MS Mincho" w:eastAsia="MS Mincho" w:hAnsi="Times New Roman"/>
      <w:sz w:val="18"/>
      <w:szCs w:val="18"/>
      <w:lang w:val="en-GB" w:eastAsia="en-US"/>
    </w:rPr>
  </w:style>
  <w:style w:type="character" w:customStyle="1" w:styleId="1ff0">
    <w:name w:val="見出しマップ (文字)1"/>
    <w:uiPriority w:val="99"/>
    <w:semiHidden/>
    <w:rsid w:val="0098286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86C"/>
    <w:rPr>
      <w:rFonts w:ascii="Times New Roman" w:eastAsia="Times New Roman" w:hAnsi="Times New Roman"/>
      <w:lang w:val="en-GB" w:eastAsia="en-US"/>
    </w:rPr>
  </w:style>
  <w:style w:type="character" w:customStyle="1" w:styleId="1ff2">
    <w:name w:val="コメント文字列 (文字)1"/>
    <w:uiPriority w:val="99"/>
    <w:semiHidden/>
    <w:rsid w:val="0098286C"/>
    <w:rPr>
      <w:rFonts w:ascii="Times New Roman" w:eastAsia="Times New Roman" w:hAnsi="Times New Roman"/>
      <w:lang w:val="en-GB" w:eastAsia="en-US"/>
    </w:rPr>
  </w:style>
  <w:style w:type="character" w:customStyle="1" w:styleId="1ff3">
    <w:name w:val="コメント内容 (文字)1"/>
    <w:uiPriority w:val="99"/>
    <w:semiHidden/>
    <w:rsid w:val="009828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286C"/>
    <w:pPr>
      <w:spacing w:after="0"/>
      <w:jc w:val="both"/>
    </w:pPr>
    <w:rPr>
      <w:rFonts w:ascii="Arial" w:eastAsia="PMingLiU" w:hAnsi="Arial"/>
      <w:lang w:eastAsia="x-none"/>
    </w:rPr>
  </w:style>
  <w:style w:type="character" w:customStyle="1" w:styleId="MediumGrid2Char">
    <w:name w:val="Medium Grid 2 Char"/>
    <w:link w:val="MediumGrid21"/>
    <w:uiPriority w:val="1"/>
    <w:rsid w:val="0098286C"/>
    <w:rPr>
      <w:rFonts w:ascii="Arial" w:eastAsia="PMingLiU" w:hAnsi="Arial"/>
      <w:lang w:val="en-GB" w:eastAsia="x-none"/>
    </w:rPr>
  </w:style>
  <w:style w:type="character" w:customStyle="1" w:styleId="ColorfulGrid-Accent1Char">
    <w:name w:val="Colorful Grid - Accent 1 Char"/>
    <w:link w:val="-1"/>
    <w:uiPriority w:val="29"/>
    <w:rsid w:val="0098286C"/>
    <w:rPr>
      <w:rFonts w:ascii="Arial" w:eastAsia="PMingLiU" w:hAnsi="Arial"/>
      <w:i/>
      <w:iCs/>
      <w:color w:val="000000"/>
      <w:lang w:val="en-GB" w:eastAsia="en-US"/>
    </w:rPr>
  </w:style>
  <w:style w:type="character" w:customStyle="1" w:styleId="LightShading-Accent2Char">
    <w:name w:val="Light Shading - Accent 2 Char"/>
    <w:link w:val="-2"/>
    <w:uiPriority w:val="30"/>
    <w:rsid w:val="0098286C"/>
    <w:rPr>
      <w:rFonts w:ascii="Arial" w:eastAsia="PMingLiU" w:hAnsi="Arial"/>
      <w:b/>
      <w:bCs/>
      <w:i/>
      <w:iCs/>
      <w:color w:val="4F81BD"/>
      <w:lang w:val="en-GB" w:eastAsia="en-US"/>
    </w:rPr>
  </w:style>
  <w:style w:type="character" w:customStyle="1" w:styleId="PlainTable31">
    <w:name w:val="Plain Table 31"/>
    <w:uiPriority w:val="19"/>
    <w:qFormat/>
    <w:rsid w:val="0098286C"/>
    <w:rPr>
      <w:i/>
      <w:iCs/>
      <w:color w:val="808080"/>
    </w:rPr>
  </w:style>
  <w:style w:type="character" w:customStyle="1" w:styleId="PlainTable41">
    <w:name w:val="Plain Table 41"/>
    <w:uiPriority w:val="21"/>
    <w:qFormat/>
    <w:rsid w:val="0098286C"/>
    <w:rPr>
      <w:b/>
      <w:bCs/>
      <w:i/>
      <w:iCs/>
      <w:color w:val="4F81BD"/>
    </w:rPr>
  </w:style>
  <w:style w:type="character" w:customStyle="1" w:styleId="PlainTable51">
    <w:name w:val="Plain Table 51"/>
    <w:uiPriority w:val="31"/>
    <w:qFormat/>
    <w:rsid w:val="0098286C"/>
    <w:rPr>
      <w:smallCaps/>
      <w:color w:val="C0504D"/>
      <w:u w:val="single"/>
    </w:rPr>
  </w:style>
  <w:style w:type="character" w:customStyle="1" w:styleId="TableGridLight1">
    <w:name w:val="Table Grid Light1"/>
    <w:uiPriority w:val="32"/>
    <w:qFormat/>
    <w:rsid w:val="0098286C"/>
    <w:rPr>
      <w:b/>
      <w:bCs/>
      <w:smallCaps/>
      <w:color w:val="C0504D"/>
      <w:spacing w:val="5"/>
      <w:u w:val="single"/>
    </w:rPr>
  </w:style>
  <w:style w:type="character" w:customStyle="1" w:styleId="GridTable1Light1">
    <w:name w:val="Grid Table 1 Light1"/>
    <w:uiPriority w:val="33"/>
    <w:qFormat/>
    <w:rsid w:val="0098286C"/>
    <w:rPr>
      <w:b/>
      <w:bCs/>
      <w:smallCaps/>
      <w:spacing w:val="5"/>
    </w:rPr>
  </w:style>
  <w:style w:type="paragraph" w:customStyle="1" w:styleId="GridTable31">
    <w:name w:val="Grid Table 31"/>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828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828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8286C"/>
    <w:rPr>
      <w:rFonts w:ascii="Times New Roman" w:eastAsia="Times New Roman" w:hAnsi="Times New Roman"/>
      <w:lang w:val="en-GB"/>
    </w:rPr>
  </w:style>
  <w:style w:type="character" w:customStyle="1" w:styleId="1ff4">
    <w:name w:val="註解主旨 字元1"/>
    <w:rsid w:val="0098286C"/>
    <w:rPr>
      <w:b/>
      <w:bCs/>
      <w:lang w:val="en-GB" w:eastAsia="sv-SE"/>
    </w:rPr>
  </w:style>
  <w:style w:type="paragraph" w:customStyle="1" w:styleId="2ff0">
    <w:name w:val="수정2"/>
    <w:hidden/>
    <w:semiHidden/>
    <w:rsid w:val="0098286C"/>
    <w:rPr>
      <w:rFonts w:ascii="Times New Roman" w:eastAsia="Batang" w:hAnsi="Times New Roman"/>
      <w:lang w:val="en-GB" w:eastAsia="en-US"/>
    </w:rPr>
  </w:style>
  <w:style w:type="paragraph" w:customStyle="1" w:styleId="49">
    <w:name w:val="修订4"/>
    <w:hidden/>
    <w:semiHidden/>
    <w:rsid w:val="0098286C"/>
    <w:rPr>
      <w:rFonts w:ascii="Times New Roman" w:eastAsia="Batang" w:hAnsi="Times New Roman"/>
      <w:lang w:val="en-GB" w:eastAsia="en-US"/>
    </w:rPr>
  </w:style>
  <w:style w:type="paragraph" w:customStyle="1" w:styleId="4a">
    <w:name w:val="无间隔4"/>
    <w:qFormat/>
    <w:rsid w:val="0098286C"/>
    <w:rPr>
      <w:rFonts w:ascii="Times New Roman" w:hAnsi="Times New Roman"/>
      <w:lang w:val="en-GB" w:eastAsia="en-US"/>
    </w:rPr>
  </w:style>
  <w:style w:type="paragraph" w:customStyle="1" w:styleId="TTan">
    <w:name w:val="TTan"/>
    <w:basedOn w:val="FP"/>
    <w:qFormat/>
    <w:rsid w:val="009828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286C"/>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98286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8286C"/>
  </w:style>
  <w:style w:type="character" w:customStyle="1" w:styleId="8Char1">
    <w:name w:val="标题 8 Char1"/>
    <w:rsid w:val="0098286C"/>
    <w:rPr>
      <w:rFonts w:ascii="Arial" w:hAnsi="Arial"/>
      <w:sz w:val="36"/>
      <w:lang w:val="en-GB" w:eastAsia="en-US" w:bidi="ar-SA"/>
    </w:rPr>
  </w:style>
  <w:style w:type="paragraph" w:customStyle="1" w:styleId="58">
    <w:name w:val="修订5"/>
    <w:hidden/>
    <w:semiHidden/>
    <w:rsid w:val="0098286C"/>
    <w:rPr>
      <w:rFonts w:ascii="Times New Roman" w:eastAsia="Batang" w:hAnsi="Times New Roman"/>
      <w:lang w:val="en-GB" w:eastAsia="en-US"/>
    </w:rPr>
  </w:style>
  <w:style w:type="character" w:customStyle="1" w:styleId="Char14">
    <w:name w:val="批注文字 Char1"/>
    <w:rsid w:val="0098286C"/>
    <w:rPr>
      <w:rFonts w:eastAsia="宋体"/>
      <w:lang w:eastAsia="en-US"/>
    </w:rPr>
  </w:style>
  <w:style w:type="character" w:customStyle="1" w:styleId="Char20">
    <w:name w:val="批注主题 Char2"/>
    <w:rsid w:val="0098286C"/>
    <w:rPr>
      <w:rFonts w:eastAsia="宋体"/>
      <w:b/>
      <w:bCs/>
      <w:lang w:eastAsia="en-US"/>
    </w:rPr>
  </w:style>
  <w:style w:type="character" w:customStyle="1" w:styleId="Char15">
    <w:name w:val="注释标题 Char1"/>
    <w:rsid w:val="0098286C"/>
    <w:rPr>
      <w:rFonts w:eastAsia="MS Mincho"/>
      <w:lang w:eastAsia="en-US"/>
    </w:rPr>
  </w:style>
  <w:style w:type="character" w:customStyle="1" w:styleId="9Char1">
    <w:name w:val="标题 9 Char1"/>
    <w:rsid w:val="0098286C"/>
    <w:rPr>
      <w:rFonts w:ascii="Arial" w:hAnsi="Arial"/>
      <w:sz w:val="36"/>
      <w:lang w:val="en-GB"/>
    </w:rPr>
  </w:style>
  <w:style w:type="character" w:customStyle="1" w:styleId="Char16">
    <w:name w:val="页脚 Char1"/>
    <w:aliases w:val="footer odd Char1,footer Char1,fo Char1,pie de página Char1"/>
    <w:uiPriority w:val="99"/>
    <w:rsid w:val="0098286C"/>
    <w:rPr>
      <w:rFonts w:ascii="Arial" w:hAnsi="Arial"/>
      <w:b/>
      <w:i/>
      <w:noProof/>
      <w:sz w:val="18"/>
      <w:lang w:val="en-GB"/>
    </w:rPr>
  </w:style>
  <w:style w:type="character" w:customStyle="1" w:styleId="Char17">
    <w:name w:val="文档结构图 Char1"/>
    <w:semiHidden/>
    <w:rsid w:val="0098286C"/>
    <w:rPr>
      <w:rFonts w:ascii="Tahoma" w:hAnsi="Tahoma" w:cs="Tahoma"/>
      <w:shd w:val="clear" w:color="auto" w:fill="000080"/>
      <w:lang w:val="en-GB"/>
    </w:rPr>
  </w:style>
  <w:style w:type="character" w:customStyle="1" w:styleId="Char18">
    <w:name w:val="批注框文本 Char1"/>
    <w:uiPriority w:val="99"/>
    <w:rsid w:val="0098286C"/>
    <w:rPr>
      <w:rFonts w:ascii="Tahoma" w:hAnsi="Tahoma" w:cs="Tahoma"/>
      <w:sz w:val="16"/>
      <w:szCs w:val="16"/>
      <w:lang w:val="en-GB"/>
    </w:rPr>
  </w:style>
  <w:style w:type="character" w:customStyle="1" w:styleId="Char19">
    <w:name w:val="正文文本缩进 Char1"/>
    <w:rsid w:val="0098286C"/>
    <w:rPr>
      <w:rFonts w:eastAsia="Batang"/>
      <w:lang w:val="en-GB"/>
    </w:rPr>
  </w:style>
  <w:style w:type="character" w:customStyle="1" w:styleId="2Char10">
    <w:name w:val="正文文本 2 Char1"/>
    <w:rsid w:val="0098286C"/>
    <w:rPr>
      <w:rFonts w:ascii="CG Times (WN)" w:eastAsia="Malgun Gothic" w:hAnsi="CG Times (WN)"/>
      <w:i/>
      <w:lang w:val="en-GB" w:eastAsia="ko-KR"/>
    </w:rPr>
  </w:style>
  <w:style w:type="character" w:customStyle="1" w:styleId="3Char10">
    <w:name w:val="正文文本 3 Char1"/>
    <w:rsid w:val="0098286C"/>
    <w:rPr>
      <w:rFonts w:ascii="CG Times (WN)" w:eastAsia="Osaka" w:hAnsi="CG Times (WN)"/>
      <w:color w:val="000000"/>
      <w:lang w:val="en-GB" w:eastAsia="ko-KR"/>
    </w:rPr>
  </w:style>
  <w:style w:type="character" w:customStyle="1" w:styleId="2Char11">
    <w:name w:val="正文文本缩进 2 Char1"/>
    <w:rsid w:val="0098286C"/>
    <w:rPr>
      <w:rFonts w:ascii="CG Times (WN)" w:eastAsia="MS Mincho" w:hAnsi="CG Times (WN)"/>
      <w:lang w:val="en-GB"/>
    </w:rPr>
  </w:style>
  <w:style w:type="character" w:customStyle="1" w:styleId="HTMLChar1">
    <w:name w:val="HTML 预设格式 Char1"/>
    <w:rsid w:val="0098286C"/>
    <w:rPr>
      <w:rFonts w:ascii="Courier New" w:eastAsia="MS Mincho" w:hAnsi="Courier New"/>
      <w:lang w:val="en-GB" w:eastAsia="x-none"/>
    </w:rPr>
  </w:style>
  <w:style w:type="character" w:customStyle="1" w:styleId="textbodybold1">
    <w:name w:val="textbodybold1"/>
    <w:rsid w:val="0098286C"/>
    <w:rPr>
      <w:rFonts w:ascii="Arial" w:hAnsi="Arial" w:cs="Arial" w:hint="default"/>
      <w:b/>
      <w:bCs/>
      <w:color w:val="902630"/>
      <w:sz w:val="18"/>
      <w:szCs w:val="18"/>
      <w:bdr w:val="none" w:sz="0" w:space="0" w:color="auto" w:frame="1"/>
    </w:rPr>
  </w:style>
  <w:style w:type="character" w:customStyle="1" w:styleId="gt-baf-word-clickable1">
    <w:name w:val="gt-baf-word-clickable1"/>
    <w:rsid w:val="0098286C"/>
    <w:rPr>
      <w:color w:val="000000"/>
    </w:rPr>
  </w:style>
  <w:style w:type="paragraph" w:customStyle="1" w:styleId="911">
    <w:name w:val="目錄 91"/>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86C"/>
    <w:rPr>
      <w:rFonts w:ascii="Arial" w:hAnsi="Arial"/>
      <w:b/>
      <w:sz w:val="18"/>
      <w:lang w:val="en-GB" w:eastAsia="en-US"/>
    </w:rPr>
  </w:style>
  <w:style w:type="paragraph" w:customStyle="1" w:styleId="Verzeichnis91">
    <w:name w:val="Verzeichnis 91"/>
    <w:basedOn w:val="80"/>
    <w:rsid w:val="009828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98286C"/>
    <w:rPr>
      <w:rFonts w:ascii="Times New Roman" w:hAnsi="Times New Roman"/>
      <w:lang w:val="en-GB" w:eastAsia="en-US"/>
    </w:rPr>
  </w:style>
  <w:style w:type="character" w:customStyle="1" w:styleId="Absatz-Standardschriftart5">
    <w:name w:val="Absatz-Standardschriftart5"/>
    <w:rsid w:val="0098286C"/>
  </w:style>
  <w:style w:type="character" w:customStyle="1" w:styleId="UnresolvedMention1">
    <w:name w:val="Unresolved Mention1"/>
    <w:uiPriority w:val="99"/>
    <w:semiHidden/>
    <w:unhideWhenUsed/>
    <w:rsid w:val="0098286C"/>
    <w:rPr>
      <w:color w:val="808080"/>
      <w:shd w:val="clear" w:color="auto" w:fill="E6E6E6"/>
    </w:rPr>
  </w:style>
  <w:style w:type="paragraph" w:customStyle="1" w:styleId="TB1">
    <w:name w:val="TB1"/>
    <w:basedOn w:val="a1"/>
    <w:qFormat/>
    <w:rsid w:val="009828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828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828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286C"/>
    <w:rPr>
      <w:rFonts w:ascii="Arial" w:hAnsi="Arial"/>
      <w:sz w:val="28"/>
      <w:lang w:val="en-GB"/>
    </w:rPr>
  </w:style>
  <w:style w:type="character" w:customStyle="1" w:styleId="TF0">
    <w:name w:val="TF (文字)"/>
    <w:rsid w:val="0098286C"/>
    <w:rPr>
      <w:rFonts w:ascii="Arial" w:hAnsi="Arial"/>
      <w:b/>
      <w:lang w:val="en-US" w:eastAsia="en-US"/>
    </w:rPr>
  </w:style>
  <w:style w:type="numbering" w:customStyle="1" w:styleId="NoList17">
    <w:name w:val="No List17"/>
    <w:next w:val="a4"/>
    <w:uiPriority w:val="99"/>
    <w:semiHidden/>
    <w:unhideWhenUsed/>
    <w:rsid w:val="0098286C"/>
  </w:style>
  <w:style w:type="table" w:customStyle="1" w:styleId="SGSTableBasic11">
    <w:name w:val="SGS Table Basic 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286C"/>
  </w:style>
  <w:style w:type="table" w:customStyle="1" w:styleId="TableGrid12">
    <w:name w:val="Table Grid12"/>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286C"/>
  </w:style>
  <w:style w:type="table" w:customStyle="1" w:styleId="313">
    <w:name w:val="网格型3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86C"/>
    <w:rPr>
      <w:rFonts w:ascii="Times New Roman" w:eastAsia="PMingLiU" w:hAnsi="Times New Roman"/>
      <w:lang w:val="sv-SE" w:eastAsia="sv-SE"/>
    </w:rPr>
    <w:tblPr/>
  </w:style>
  <w:style w:type="numbering" w:customStyle="1" w:styleId="112">
    <w:name w:val="목록 없음11"/>
    <w:next w:val="a4"/>
    <w:semiHidden/>
    <w:unhideWhenUsed/>
    <w:rsid w:val="0098286C"/>
  </w:style>
  <w:style w:type="numbering" w:customStyle="1" w:styleId="215">
    <w:name w:val="목록 없음21"/>
    <w:next w:val="a4"/>
    <w:semiHidden/>
    <w:rsid w:val="0098286C"/>
  </w:style>
  <w:style w:type="numbering" w:customStyle="1" w:styleId="113">
    <w:name w:val="リストなし11"/>
    <w:next w:val="a4"/>
    <w:uiPriority w:val="99"/>
    <w:semiHidden/>
    <w:unhideWhenUsed/>
    <w:rsid w:val="0098286C"/>
  </w:style>
  <w:style w:type="numbering" w:customStyle="1" w:styleId="NoList25">
    <w:name w:val="No List25"/>
    <w:next w:val="a4"/>
    <w:semiHidden/>
    <w:unhideWhenUsed/>
    <w:rsid w:val="0098286C"/>
  </w:style>
  <w:style w:type="numbering" w:customStyle="1" w:styleId="NoList32">
    <w:name w:val="No List32"/>
    <w:next w:val="a4"/>
    <w:semiHidden/>
    <w:rsid w:val="0098286C"/>
  </w:style>
  <w:style w:type="table" w:customStyle="1" w:styleId="TableGrid42">
    <w:name w:val="Table Grid4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286C"/>
  </w:style>
  <w:style w:type="table" w:customStyle="1" w:styleId="TableGrid51">
    <w:name w:val="Table Grid51"/>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286C"/>
    <w:rPr>
      <w:rFonts w:ascii="Times New Roman" w:hAnsi="Times New Roman"/>
      <w:lang w:val="sv-SE" w:eastAsia="sv-SE"/>
    </w:rPr>
    <w:tblPr/>
  </w:style>
  <w:style w:type="table" w:customStyle="1" w:styleId="TableGrid111">
    <w:name w:val="Table Grid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286C"/>
  </w:style>
  <w:style w:type="table" w:customStyle="1" w:styleId="TableGrid61">
    <w:name w:val="Table Grid6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286C"/>
  </w:style>
  <w:style w:type="numbering" w:customStyle="1" w:styleId="NoList71">
    <w:name w:val="No List71"/>
    <w:next w:val="a4"/>
    <w:semiHidden/>
    <w:rsid w:val="0098286C"/>
  </w:style>
  <w:style w:type="numbering" w:customStyle="1" w:styleId="NoList112">
    <w:name w:val="No List112"/>
    <w:next w:val="a4"/>
    <w:semiHidden/>
    <w:rsid w:val="0098286C"/>
  </w:style>
  <w:style w:type="numbering" w:customStyle="1" w:styleId="NoList211">
    <w:name w:val="No List211"/>
    <w:next w:val="a4"/>
    <w:semiHidden/>
    <w:rsid w:val="0098286C"/>
  </w:style>
  <w:style w:type="numbering" w:customStyle="1" w:styleId="NoList81">
    <w:name w:val="No List81"/>
    <w:next w:val="a4"/>
    <w:semiHidden/>
    <w:rsid w:val="0098286C"/>
  </w:style>
  <w:style w:type="numbering" w:customStyle="1" w:styleId="NoList121">
    <w:name w:val="No List121"/>
    <w:next w:val="a4"/>
    <w:semiHidden/>
    <w:rsid w:val="0098286C"/>
  </w:style>
  <w:style w:type="numbering" w:customStyle="1" w:styleId="NoList221">
    <w:name w:val="No List221"/>
    <w:next w:val="a4"/>
    <w:semiHidden/>
    <w:rsid w:val="0098286C"/>
  </w:style>
  <w:style w:type="numbering" w:customStyle="1" w:styleId="NoList91">
    <w:name w:val="No List91"/>
    <w:next w:val="a4"/>
    <w:semiHidden/>
    <w:rsid w:val="0098286C"/>
  </w:style>
  <w:style w:type="numbering" w:customStyle="1" w:styleId="NoList131">
    <w:name w:val="No List131"/>
    <w:next w:val="a4"/>
    <w:semiHidden/>
    <w:rsid w:val="0098286C"/>
  </w:style>
  <w:style w:type="numbering" w:customStyle="1" w:styleId="NoList231">
    <w:name w:val="No List231"/>
    <w:next w:val="a4"/>
    <w:semiHidden/>
    <w:rsid w:val="0098286C"/>
  </w:style>
  <w:style w:type="numbering" w:customStyle="1" w:styleId="NoList101">
    <w:name w:val="No List101"/>
    <w:next w:val="a4"/>
    <w:semiHidden/>
    <w:rsid w:val="0098286C"/>
  </w:style>
  <w:style w:type="numbering" w:customStyle="1" w:styleId="NoList141">
    <w:name w:val="No List141"/>
    <w:next w:val="a4"/>
    <w:semiHidden/>
    <w:rsid w:val="0098286C"/>
  </w:style>
  <w:style w:type="numbering" w:customStyle="1" w:styleId="NoList241">
    <w:name w:val="No List241"/>
    <w:next w:val="a4"/>
    <w:semiHidden/>
    <w:rsid w:val="0098286C"/>
  </w:style>
  <w:style w:type="numbering" w:customStyle="1" w:styleId="NoList311">
    <w:name w:val="No List311"/>
    <w:next w:val="a4"/>
    <w:semiHidden/>
    <w:rsid w:val="0098286C"/>
  </w:style>
  <w:style w:type="numbering" w:customStyle="1" w:styleId="NoList411">
    <w:name w:val="No List411"/>
    <w:next w:val="a4"/>
    <w:semiHidden/>
    <w:rsid w:val="0098286C"/>
  </w:style>
  <w:style w:type="numbering" w:customStyle="1" w:styleId="NoList511">
    <w:name w:val="No List511"/>
    <w:next w:val="a4"/>
    <w:semiHidden/>
    <w:rsid w:val="0098286C"/>
  </w:style>
  <w:style w:type="numbering" w:customStyle="1" w:styleId="NoList151">
    <w:name w:val="No List151"/>
    <w:next w:val="a4"/>
    <w:semiHidden/>
    <w:rsid w:val="0098286C"/>
  </w:style>
  <w:style w:type="numbering" w:customStyle="1" w:styleId="NoList161">
    <w:name w:val="No List161"/>
    <w:next w:val="a4"/>
    <w:semiHidden/>
    <w:rsid w:val="0098286C"/>
  </w:style>
  <w:style w:type="numbering" w:customStyle="1" w:styleId="1110">
    <w:name w:val="无列表111"/>
    <w:next w:val="a4"/>
    <w:semiHidden/>
    <w:rsid w:val="0098286C"/>
  </w:style>
  <w:style w:type="numbering" w:customStyle="1" w:styleId="NoList1111">
    <w:name w:val="No List1111"/>
    <w:next w:val="a4"/>
    <w:semiHidden/>
    <w:rsid w:val="0098286C"/>
  </w:style>
  <w:style w:type="numbering" w:customStyle="1" w:styleId="Style11">
    <w:name w:val="Style11"/>
    <w:uiPriority w:val="99"/>
    <w:rsid w:val="0098286C"/>
    <w:pPr>
      <w:numPr>
        <w:numId w:val="20"/>
      </w:numPr>
    </w:pPr>
  </w:style>
  <w:style w:type="table" w:customStyle="1" w:styleId="SGSTableBasic21">
    <w:name w:val="SGS Table Basic 21"/>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86C"/>
    <w:pPr>
      <w:numPr>
        <w:numId w:val="21"/>
      </w:numPr>
    </w:pPr>
  </w:style>
  <w:style w:type="table" w:customStyle="1" w:styleId="TableClassic21">
    <w:name w:val="Table Classic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286C"/>
  </w:style>
  <w:style w:type="table" w:customStyle="1" w:styleId="SGSTableBasic12">
    <w:name w:val="SGS Table Basic 12"/>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286C"/>
  </w:style>
  <w:style w:type="table" w:customStyle="1" w:styleId="TableGrid13">
    <w:name w:val="Table Grid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286C"/>
  </w:style>
  <w:style w:type="table" w:customStyle="1" w:styleId="323">
    <w:name w:val="网格型3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86C"/>
    <w:rPr>
      <w:rFonts w:ascii="Times New Roman" w:eastAsia="PMingLiU" w:hAnsi="Times New Roman"/>
      <w:lang w:val="sv-SE" w:eastAsia="sv-SE"/>
    </w:rPr>
    <w:tblPr/>
  </w:style>
  <w:style w:type="numbering" w:customStyle="1" w:styleId="121">
    <w:name w:val="목록 없음12"/>
    <w:next w:val="a4"/>
    <w:semiHidden/>
    <w:unhideWhenUsed/>
    <w:rsid w:val="0098286C"/>
  </w:style>
  <w:style w:type="numbering" w:customStyle="1" w:styleId="225">
    <w:name w:val="목록 없음22"/>
    <w:next w:val="a4"/>
    <w:semiHidden/>
    <w:rsid w:val="0098286C"/>
  </w:style>
  <w:style w:type="numbering" w:customStyle="1" w:styleId="122">
    <w:name w:val="リストなし12"/>
    <w:next w:val="a4"/>
    <w:uiPriority w:val="99"/>
    <w:semiHidden/>
    <w:unhideWhenUsed/>
    <w:rsid w:val="0098286C"/>
  </w:style>
  <w:style w:type="numbering" w:customStyle="1" w:styleId="NoList26">
    <w:name w:val="No List26"/>
    <w:next w:val="a4"/>
    <w:semiHidden/>
    <w:unhideWhenUsed/>
    <w:rsid w:val="0098286C"/>
  </w:style>
  <w:style w:type="numbering" w:customStyle="1" w:styleId="NoList33">
    <w:name w:val="No List33"/>
    <w:next w:val="a4"/>
    <w:semiHidden/>
    <w:rsid w:val="0098286C"/>
  </w:style>
  <w:style w:type="table" w:customStyle="1" w:styleId="TableGrid43">
    <w:name w:val="Table Grid43"/>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286C"/>
  </w:style>
  <w:style w:type="table" w:customStyle="1" w:styleId="TableGrid52">
    <w:name w:val="Table Grid52"/>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286C"/>
    <w:rPr>
      <w:rFonts w:ascii="Times New Roman" w:hAnsi="Times New Roman"/>
      <w:lang w:val="sv-SE" w:eastAsia="sv-SE"/>
    </w:rPr>
    <w:tblPr/>
  </w:style>
  <w:style w:type="table" w:customStyle="1" w:styleId="TableGrid112">
    <w:name w:val="Table Grid1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286C"/>
  </w:style>
  <w:style w:type="table" w:customStyle="1" w:styleId="TableGrid62">
    <w:name w:val="Table Grid62"/>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286C"/>
  </w:style>
  <w:style w:type="numbering" w:customStyle="1" w:styleId="NoList72">
    <w:name w:val="No List72"/>
    <w:next w:val="a4"/>
    <w:semiHidden/>
    <w:rsid w:val="0098286C"/>
  </w:style>
  <w:style w:type="numbering" w:customStyle="1" w:styleId="NoList113">
    <w:name w:val="No List113"/>
    <w:next w:val="a4"/>
    <w:semiHidden/>
    <w:rsid w:val="0098286C"/>
  </w:style>
  <w:style w:type="numbering" w:customStyle="1" w:styleId="NoList212">
    <w:name w:val="No List212"/>
    <w:next w:val="a4"/>
    <w:semiHidden/>
    <w:rsid w:val="0098286C"/>
  </w:style>
  <w:style w:type="numbering" w:customStyle="1" w:styleId="NoList82">
    <w:name w:val="No List82"/>
    <w:next w:val="a4"/>
    <w:semiHidden/>
    <w:rsid w:val="0098286C"/>
  </w:style>
  <w:style w:type="numbering" w:customStyle="1" w:styleId="NoList122">
    <w:name w:val="No List122"/>
    <w:next w:val="a4"/>
    <w:semiHidden/>
    <w:rsid w:val="0098286C"/>
  </w:style>
  <w:style w:type="numbering" w:customStyle="1" w:styleId="NoList222">
    <w:name w:val="No List222"/>
    <w:next w:val="a4"/>
    <w:semiHidden/>
    <w:rsid w:val="0098286C"/>
  </w:style>
  <w:style w:type="numbering" w:customStyle="1" w:styleId="NoList92">
    <w:name w:val="No List92"/>
    <w:next w:val="a4"/>
    <w:semiHidden/>
    <w:rsid w:val="0098286C"/>
  </w:style>
  <w:style w:type="numbering" w:customStyle="1" w:styleId="NoList132">
    <w:name w:val="No List132"/>
    <w:next w:val="a4"/>
    <w:semiHidden/>
    <w:rsid w:val="0098286C"/>
  </w:style>
  <w:style w:type="numbering" w:customStyle="1" w:styleId="NoList232">
    <w:name w:val="No List232"/>
    <w:next w:val="a4"/>
    <w:semiHidden/>
    <w:rsid w:val="0098286C"/>
  </w:style>
  <w:style w:type="numbering" w:customStyle="1" w:styleId="NoList102">
    <w:name w:val="No List102"/>
    <w:next w:val="a4"/>
    <w:semiHidden/>
    <w:rsid w:val="0098286C"/>
  </w:style>
  <w:style w:type="numbering" w:customStyle="1" w:styleId="NoList142">
    <w:name w:val="No List142"/>
    <w:next w:val="a4"/>
    <w:semiHidden/>
    <w:rsid w:val="0098286C"/>
  </w:style>
  <w:style w:type="numbering" w:customStyle="1" w:styleId="NoList242">
    <w:name w:val="No List242"/>
    <w:next w:val="a4"/>
    <w:semiHidden/>
    <w:rsid w:val="0098286C"/>
  </w:style>
  <w:style w:type="numbering" w:customStyle="1" w:styleId="NoList312">
    <w:name w:val="No List312"/>
    <w:next w:val="a4"/>
    <w:semiHidden/>
    <w:rsid w:val="0098286C"/>
  </w:style>
  <w:style w:type="numbering" w:customStyle="1" w:styleId="NoList412">
    <w:name w:val="No List412"/>
    <w:next w:val="a4"/>
    <w:semiHidden/>
    <w:rsid w:val="0098286C"/>
  </w:style>
  <w:style w:type="numbering" w:customStyle="1" w:styleId="NoList512">
    <w:name w:val="No List512"/>
    <w:next w:val="a4"/>
    <w:semiHidden/>
    <w:rsid w:val="0098286C"/>
  </w:style>
  <w:style w:type="numbering" w:customStyle="1" w:styleId="NoList152">
    <w:name w:val="No List152"/>
    <w:next w:val="a4"/>
    <w:semiHidden/>
    <w:rsid w:val="0098286C"/>
  </w:style>
  <w:style w:type="numbering" w:customStyle="1" w:styleId="NoList162">
    <w:name w:val="No List162"/>
    <w:next w:val="a4"/>
    <w:semiHidden/>
    <w:rsid w:val="0098286C"/>
  </w:style>
  <w:style w:type="numbering" w:customStyle="1" w:styleId="1120">
    <w:name w:val="无列表112"/>
    <w:next w:val="a4"/>
    <w:semiHidden/>
    <w:rsid w:val="0098286C"/>
  </w:style>
  <w:style w:type="numbering" w:customStyle="1" w:styleId="NoList1112">
    <w:name w:val="No List1112"/>
    <w:next w:val="a4"/>
    <w:semiHidden/>
    <w:rsid w:val="0098286C"/>
  </w:style>
  <w:style w:type="numbering" w:customStyle="1" w:styleId="Style12">
    <w:name w:val="Style12"/>
    <w:uiPriority w:val="99"/>
    <w:rsid w:val="0098286C"/>
    <w:pPr>
      <w:numPr>
        <w:numId w:val="14"/>
      </w:numPr>
    </w:pPr>
  </w:style>
  <w:style w:type="table" w:customStyle="1" w:styleId="SGSTableBasic22">
    <w:name w:val="SGS Table Basic 2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286C"/>
    <w:pPr>
      <w:numPr>
        <w:numId w:val="15"/>
      </w:numPr>
    </w:pPr>
  </w:style>
  <w:style w:type="table" w:customStyle="1" w:styleId="TableClassic22">
    <w:name w:val="Table Classic 2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286C"/>
    <w:rPr>
      <w:rFonts w:ascii="Courier" w:hAnsi="Courier" w:hint="default"/>
      <w:b w:val="0"/>
      <w:bCs w:val="0"/>
      <w:i w:val="0"/>
      <w:iCs w:val="0"/>
      <w:color w:val="000000"/>
      <w:sz w:val="20"/>
      <w:szCs w:val="20"/>
    </w:rPr>
  </w:style>
  <w:style w:type="paragraph" w:customStyle="1" w:styleId="msonormal0">
    <w:name w:val="msonormal"/>
    <w:basedOn w:val="a1"/>
    <w:rsid w:val="0098286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286C"/>
    <w:rPr>
      <w:rFonts w:ascii="Calibri Light" w:eastAsia="Times New Roman" w:hAnsi="Calibri Light" w:cs="Times New Roman"/>
      <w:spacing w:val="-10"/>
      <w:kern w:val="28"/>
      <w:sz w:val="56"/>
      <w:szCs w:val="56"/>
      <w:lang w:eastAsia="en-US"/>
    </w:rPr>
  </w:style>
  <w:style w:type="character" w:customStyle="1" w:styleId="h48">
    <w:name w:val="h48"/>
    <w:rsid w:val="0098286C"/>
    <w:rPr>
      <w:rFonts w:ascii="Arial" w:hAnsi="Arial" w:cs="Arial" w:hint="default"/>
      <w:sz w:val="24"/>
      <w:lang w:val="en-GB"/>
    </w:rPr>
  </w:style>
  <w:style w:type="character" w:customStyle="1" w:styleId="h510">
    <w:name w:val="h51"/>
    <w:rsid w:val="0098286C"/>
    <w:rPr>
      <w:rFonts w:ascii="Arial" w:eastAsia="宋体" w:hAnsi="Arial" w:cs="Arial" w:hint="default"/>
      <w:sz w:val="22"/>
      <w:lang w:val="en-GB" w:eastAsia="en-US" w:bidi="ar-SA"/>
    </w:rPr>
  </w:style>
  <w:style w:type="paragraph" w:customStyle="1" w:styleId="TAHCarNotBold">
    <w:name w:val="TAH Car + Not Bold"/>
    <w:basedOn w:val="a1"/>
    <w:rsid w:val="0098286C"/>
    <w:pPr>
      <w:keepNext/>
      <w:keepLines/>
      <w:spacing w:after="0"/>
    </w:pPr>
    <w:rPr>
      <w:rFonts w:ascii="Arial" w:hAnsi="Arial"/>
      <w:sz w:val="18"/>
      <w:lang w:eastAsia="en-GB"/>
    </w:rPr>
  </w:style>
  <w:style w:type="character" w:customStyle="1" w:styleId="B12">
    <w:name w:val="B1 (文字)"/>
    <w:qFormat/>
    <w:locked/>
    <w:rsid w:val="0098286C"/>
    <w:rPr>
      <w:lang w:val="en-GB"/>
    </w:rPr>
  </w:style>
  <w:style w:type="paragraph" w:customStyle="1" w:styleId="B8">
    <w:name w:val="B8"/>
    <w:basedOn w:val="B7"/>
    <w:link w:val="B8Char"/>
    <w:qFormat/>
    <w:rsid w:val="0098286C"/>
    <w:pPr>
      <w:ind w:left="2552"/>
    </w:pPr>
    <w:rPr>
      <w:rFonts w:eastAsia="MS Mincho"/>
      <w:lang w:eastAsia="ja-JP"/>
    </w:rPr>
  </w:style>
  <w:style w:type="character" w:customStyle="1" w:styleId="B8Char">
    <w:name w:val="B8 Char"/>
    <w:link w:val="B8"/>
    <w:rsid w:val="0098286C"/>
    <w:rPr>
      <w:rFonts w:ascii="Times New Roman" w:eastAsia="MS Mincho" w:hAnsi="Times New Roman"/>
      <w:lang w:val="en-GB" w:eastAsia="ja-JP"/>
    </w:rPr>
  </w:style>
  <w:style w:type="paragraph" w:customStyle="1" w:styleId="BalloonText1">
    <w:name w:val="Balloon Text1"/>
    <w:basedOn w:val="a1"/>
    <w:rsid w:val="009828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8286C"/>
    <w:pPr>
      <w:overflowPunct w:val="0"/>
      <w:autoSpaceDE w:val="0"/>
      <w:autoSpaceDN w:val="0"/>
    </w:pPr>
    <w:rPr>
      <w:rFonts w:eastAsia="Calibri"/>
      <w:b/>
      <w:bCs/>
      <w:lang w:val="en-US"/>
    </w:rPr>
  </w:style>
  <w:style w:type="paragraph" w:customStyle="1" w:styleId="87">
    <w:name w:val="87"/>
    <w:basedOn w:val="a1"/>
    <w:rsid w:val="0098286C"/>
    <w:pPr>
      <w:overflowPunct w:val="0"/>
      <w:autoSpaceDE w:val="0"/>
      <w:autoSpaceDN w:val="0"/>
      <w:adjustRightInd w:val="0"/>
      <w:ind w:left="2269" w:hanging="284"/>
      <w:textAlignment w:val="baseline"/>
    </w:pPr>
    <w:rPr>
      <w:lang w:eastAsia="ja-JP"/>
    </w:rPr>
  </w:style>
  <w:style w:type="character" w:customStyle="1" w:styleId="NOChar2">
    <w:name w:val="NO Char2"/>
    <w:locked/>
    <w:rsid w:val="0098286C"/>
    <w:rPr>
      <w:lang w:eastAsia="en-US"/>
    </w:rPr>
  </w:style>
  <w:style w:type="paragraph" w:customStyle="1" w:styleId="TAHLeft">
    <w:name w:val="TAH + Left"/>
    <w:basedOn w:val="TAL"/>
    <w:rsid w:val="0098286C"/>
  </w:style>
  <w:style w:type="paragraph" w:customStyle="1" w:styleId="63-13">
    <w:name w:val=".6.3-13"/>
    <w:basedOn w:val="TAH"/>
    <w:rsid w:val="0098286C"/>
    <w:pPr>
      <w:jc w:val="left"/>
    </w:pPr>
    <w:rPr>
      <w:b w:val="0"/>
    </w:rPr>
  </w:style>
  <w:style w:type="character" w:customStyle="1" w:styleId="Charb">
    <w:name w:val="列出段落 Char"/>
    <w:aliases w:val="- Bullets Char,목록 단락 Char,リスト段落 Char,?? ?? Char,????? Char,???? Char,Lista1 Char,?? ?목록 단락 Char Char,¥ê¥¹¥È¶ÎÂä Char Char"/>
    <w:link w:val="afe"/>
    <w:uiPriority w:val="34"/>
    <w:qFormat/>
    <w:rsid w:val="0098286C"/>
    <w:rPr>
      <w:rFonts w:ascii="Calibri" w:eastAsia="Calibri" w:hAnsi="Calibri"/>
      <w:sz w:val="22"/>
      <w:szCs w:val="22"/>
      <w:lang w:eastAsia="en-GB"/>
    </w:rPr>
  </w:style>
  <w:style w:type="paragraph" w:customStyle="1" w:styleId="Char">
    <w:name w:val="Char"/>
    <w:rsid w:val="0098286C"/>
    <w:pPr>
      <w:keepNext/>
      <w:numPr>
        <w:numId w:val="17"/>
      </w:numPr>
      <w:autoSpaceDE w:val="0"/>
      <w:autoSpaceDN w:val="0"/>
      <w:adjustRightInd w:val="0"/>
      <w:spacing w:before="60" w:after="60"/>
      <w:jc w:val="both"/>
    </w:pPr>
    <w:rPr>
      <w:rFonts w:ascii="Arial" w:hAnsi="Arial" w:cs="Arial"/>
      <w:color w:val="0000FF"/>
      <w:kern w:val="2"/>
    </w:rPr>
  </w:style>
  <w:style w:type="character" w:customStyle="1" w:styleId="CharChar210">
    <w:name w:val="Char Char21"/>
    <w:rsid w:val="0098286C"/>
    <w:rPr>
      <w:rFonts w:ascii="Times New Roman" w:hAnsi="Times New Roman"/>
      <w:lang w:val="en-GB" w:eastAsia="en-US"/>
    </w:rPr>
  </w:style>
  <w:style w:type="paragraph" w:customStyle="1" w:styleId="CarCar0">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98286C"/>
    <w:rPr>
      <w:rFonts w:ascii="Times New Roman" w:hAnsi="Times New Roman"/>
      <w:b/>
      <w:bCs/>
      <w:lang w:val="en-GB" w:eastAsia="en-US"/>
    </w:rPr>
  </w:style>
  <w:style w:type="character" w:customStyle="1" w:styleId="CharChar130">
    <w:name w:val="Char Char13"/>
    <w:semiHidden/>
    <w:rsid w:val="0098286C"/>
    <w:rPr>
      <w:rFonts w:eastAsia="宋体"/>
      <w:lang w:val="en-GB" w:eastAsia="en-US" w:bidi="ar-SA"/>
    </w:rPr>
  </w:style>
  <w:style w:type="character" w:customStyle="1" w:styleId="CharChar70">
    <w:name w:val="Char Char7"/>
    <w:rsid w:val="0098286C"/>
    <w:rPr>
      <w:rFonts w:ascii="Arial" w:eastAsia="宋体" w:hAnsi="Arial"/>
      <w:sz w:val="36"/>
      <w:lang w:val="en-GB" w:eastAsia="en-US" w:bidi="ar-SA"/>
    </w:rPr>
  </w:style>
  <w:style w:type="character" w:customStyle="1" w:styleId="CharChar60">
    <w:name w:val="Char Char6"/>
    <w:rsid w:val="0098286C"/>
    <w:rPr>
      <w:rFonts w:ascii="Arial" w:eastAsia="宋体" w:hAnsi="Arial"/>
      <w:sz w:val="32"/>
      <w:lang w:val="en-GB" w:eastAsia="en-US" w:bidi="ar-SA"/>
    </w:rPr>
  </w:style>
  <w:style w:type="character" w:customStyle="1" w:styleId="CharChar50">
    <w:name w:val="Char Char5"/>
    <w:rsid w:val="0098286C"/>
    <w:rPr>
      <w:rFonts w:ascii="Arial" w:eastAsia="宋体" w:hAnsi="Arial"/>
      <w:sz w:val="28"/>
      <w:lang w:val="en-GB" w:eastAsia="en-US" w:bidi="ar-SA"/>
    </w:rPr>
  </w:style>
  <w:style w:type="character" w:customStyle="1" w:styleId="CharChar160">
    <w:name w:val="Char Char16"/>
    <w:rsid w:val="0098286C"/>
    <w:rPr>
      <w:rFonts w:ascii="Arial" w:eastAsia="宋体" w:hAnsi="Arial"/>
      <w:lang w:val="en-GB" w:eastAsia="en-US" w:bidi="ar-SA"/>
    </w:rPr>
  </w:style>
  <w:style w:type="character" w:customStyle="1" w:styleId="CharChar140">
    <w:name w:val="Char Char14"/>
    <w:rsid w:val="0098286C"/>
    <w:rPr>
      <w:rFonts w:ascii="Arial" w:eastAsia="宋体" w:hAnsi="Arial"/>
      <w:sz w:val="36"/>
      <w:lang w:val="en-GB" w:eastAsia="en-US" w:bidi="ar-SA"/>
    </w:rPr>
  </w:style>
  <w:style w:type="character" w:customStyle="1" w:styleId="CharChar110">
    <w:name w:val="Char Char11"/>
    <w:rsid w:val="0098286C"/>
    <w:rPr>
      <w:rFonts w:ascii="Tahoma" w:eastAsia="宋体" w:hAnsi="Tahoma" w:cs="Tahoma"/>
      <w:lang w:val="en-GB" w:eastAsia="en-US" w:bidi="ar-SA"/>
    </w:rPr>
  </w:style>
  <w:style w:type="paragraph" w:customStyle="1" w:styleId="CharCharCharCharCharChar0">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0">
    <w:name w:val="Char Char"/>
    <w:rsid w:val="0098286C"/>
    <w:rPr>
      <w:rFonts w:ascii="Tahoma" w:hAnsi="Tahoma" w:cs="Tahoma"/>
      <w:sz w:val="16"/>
      <w:szCs w:val="16"/>
      <w:lang w:val="en-GB" w:eastAsia="en-US" w:bidi="ar-SA"/>
    </w:rPr>
  </w:style>
  <w:style w:type="character" w:customStyle="1" w:styleId="CharChar250">
    <w:name w:val="Char Char25"/>
    <w:rsid w:val="0098286C"/>
    <w:rPr>
      <w:rFonts w:ascii="Arial" w:hAnsi="Arial"/>
      <w:lang w:val="en-GB" w:eastAsia="en-US"/>
    </w:rPr>
  </w:style>
  <w:style w:type="character" w:customStyle="1" w:styleId="CharChar240">
    <w:name w:val="Char Char24"/>
    <w:rsid w:val="0098286C"/>
    <w:rPr>
      <w:rFonts w:ascii="Arial" w:hAnsi="Arial"/>
      <w:sz w:val="36"/>
      <w:lang w:val="en-GB" w:eastAsia="en-US"/>
    </w:rPr>
  </w:style>
  <w:style w:type="character" w:customStyle="1" w:styleId="CharChar170">
    <w:name w:val="Char Char17"/>
    <w:rsid w:val="0098286C"/>
    <w:rPr>
      <w:rFonts w:ascii="Tahoma" w:hAnsi="Tahoma" w:cs="Tahoma"/>
      <w:shd w:val="clear" w:color="auto" w:fill="000080"/>
      <w:lang w:val="en-GB" w:eastAsia="en-US"/>
    </w:rPr>
  </w:style>
  <w:style w:type="character" w:customStyle="1" w:styleId="CharChar190">
    <w:name w:val="Char Char19"/>
    <w:rsid w:val="0098286C"/>
    <w:rPr>
      <w:rFonts w:ascii="Times New Roman" w:hAnsi="Times New Roman"/>
      <w:lang w:val="en-GB"/>
    </w:rPr>
  </w:style>
  <w:style w:type="character" w:customStyle="1" w:styleId="CharChar200">
    <w:name w:val="Char Char20"/>
    <w:rsid w:val="0098286C"/>
    <w:rPr>
      <w:rFonts w:ascii="Tahoma" w:hAnsi="Tahoma" w:cs="Tahoma"/>
      <w:sz w:val="16"/>
      <w:szCs w:val="16"/>
      <w:lang w:val="en-GB" w:eastAsia="en-US"/>
    </w:rPr>
  </w:style>
  <w:style w:type="character" w:customStyle="1" w:styleId="CharChar300">
    <w:name w:val="Char Char30"/>
    <w:rsid w:val="0098286C"/>
    <w:rPr>
      <w:rFonts w:ascii="Arial" w:hAnsi="Arial"/>
      <w:lang w:val="en-GB" w:eastAsia="en-US"/>
    </w:rPr>
  </w:style>
  <w:style w:type="character" w:customStyle="1" w:styleId="CharChar290">
    <w:name w:val="Char Char29"/>
    <w:rsid w:val="0098286C"/>
    <w:rPr>
      <w:rFonts w:ascii="Arial" w:hAnsi="Arial"/>
      <w:sz w:val="36"/>
      <w:lang w:val="en-GB" w:eastAsia="en-US"/>
    </w:rPr>
  </w:style>
  <w:style w:type="character" w:customStyle="1" w:styleId="CharChar260">
    <w:name w:val="Char Char26"/>
    <w:rsid w:val="0098286C"/>
    <w:rPr>
      <w:rFonts w:ascii="Times New Roman" w:hAnsi="Times New Roman"/>
      <w:lang w:val="en-GB" w:eastAsia="en-US"/>
    </w:rPr>
  </w:style>
  <w:style w:type="character" w:customStyle="1" w:styleId="CharChar280">
    <w:name w:val="Char Char28"/>
    <w:rsid w:val="0098286C"/>
    <w:rPr>
      <w:rFonts w:ascii="Arial" w:hAnsi="Arial"/>
      <w:sz w:val="36"/>
      <w:lang w:val="en-GB" w:eastAsia="en-US"/>
    </w:rPr>
  </w:style>
  <w:style w:type="character" w:customStyle="1" w:styleId="CharChar270">
    <w:name w:val="Char Char27"/>
    <w:rsid w:val="0098286C"/>
    <w:rPr>
      <w:rFonts w:ascii="Arial" w:hAnsi="Arial"/>
      <w:b/>
      <w:i/>
      <w:noProof/>
      <w:sz w:val="18"/>
      <w:lang w:val="en-GB" w:eastAsia="en-US"/>
    </w:rPr>
  </w:style>
  <w:style w:type="paragraph" w:customStyle="1" w:styleId="4b">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98286C"/>
    <w:rPr>
      <w:rFonts w:ascii="Arial" w:eastAsia="MS Mincho" w:hAnsi="Arial" w:cs="CG Times (WN)"/>
      <w:kern w:val="0"/>
      <w:sz w:val="22"/>
      <w:szCs w:val="20"/>
      <w:lang w:val="en-GB" w:eastAsia="ar-SA"/>
    </w:rPr>
  </w:style>
  <w:style w:type="character" w:customStyle="1" w:styleId="CharChar31">
    <w:name w:val="Char Char3"/>
    <w:rsid w:val="0098286C"/>
    <w:rPr>
      <w:rFonts w:ascii="Arial" w:hAnsi="Arial"/>
      <w:sz w:val="22"/>
      <w:lang w:val="en-GB" w:eastAsia="en-US" w:bidi="ar-SA"/>
    </w:rPr>
  </w:style>
  <w:style w:type="paragraph" w:customStyle="1" w:styleId="CharCharCharCharChar0">
    <w:name w:val="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98286C"/>
    <w:rPr>
      <w:lang w:val="en-GB" w:eastAsia="ja-JP" w:bidi="ar-SA"/>
    </w:rPr>
  </w:style>
  <w:style w:type="paragraph" w:customStyle="1" w:styleId="CharChar1CharChar0">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98286C"/>
    <w:rPr>
      <w:rFonts w:ascii="Courier New" w:hAnsi="Courier New"/>
      <w:lang w:val="nb-NO" w:eastAsia="ja-JP" w:bidi="ar-SA"/>
    </w:rPr>
  </w:style>
  <w:style w:type="character" w:customStyle="1" w:styleId="CharChar100">
    <w:name w:val="Char Char10"/>
    <w:rsid w:val="0098286C"/>
    <w:rPr>
      <w:rFonts w:ascii="Times New Roman" w:hAnsi="Times New Roman"/>
      <w:lang w:val="en-GB" w:eastAsia="en-US"/>
    </w:rPr>
  </w:style>
  <w:style w:type="character" w:customStyle="1" w:styleId="CharChar150">
    <w:name w:val="Char Char15"/>
    <w:rsid w:val="0098286C"/>
    <w:rPr>
      <w:rFonts w:ascii="Arial" w:hAnsi="Arial"/>
      <w:sz w:val="36"/>
      <w:lang w:val="en-GB"/>
    </w:rPr>
  </w:style>
  <w:style w:type="character" w:customStyle="1" w:styleId="CharChar2a">
    <w:name w:val="Char Char2"/>
    <w:rsid w:val="0098286C"/>
    <w:rPr>
      <w:rFonts w:ascii="Arial" w:hAnsi="Arial"/>
      <w:lang w:val="en-GB" w:eastAsia="en-US" w:bidi="ar-SA"/>
    </w:rPr>
  </w:style>
  <w:style w:type="paragraph" w:customStyle="1" w:styleId="2ff1">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9828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semiHidden/>
    <w:rsid w:val="0098286C"/>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286C"/>
    <w:rPr>
      <w:rFonts w:ascii="Times New Roman" w:hAnsi="Times New Roman"/>
      <w:lang w:val="en-GB"/>
    </w:rPr>
  </w:style>
  <w:style w:type="character" w:customStyle="1" w:styleId="H10">
    <w:name w:val="H1_"/>
    <w:rsid w:val="0098286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86C"/>
    <w:rPr>
      <w:lang w:val="en-GB" w:eastAsia="en-US" w:bidi="ar-SA"/>
    </w:rPr>
  </w:style>
  <w:style w:type="character" w:customStyle="1" w:styleId="Heading2-">
    <w:name w:val="Heading 2-"/>
    <w:rsid w:val="0098286C"/>
    <w:rPr>
      <w:rFonts w:ascii="Arial" w:hAnsi="Arial"/>
      <w:sz w:val="32"/>
      <w:lang w:val="en-GB"/>
    </w:rPr>
  </w:style>
  <w:style w:type="paragraph" w:customStyle="1" w:styleId="Caption2">
    <w:name w:val="Caption2"/>
    <w:basedOn w:val="a1"/>
    <w:next w:val="a1"/>
    <w:rsid w:val="0098286C"/>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98286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8286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86C"/>
    <w:rPr>
      <w:rFonts w:ascii="Arial" w:hAnsi="Arial"/>
      <w:sz w:val="32"/>
      <w:lang w:val="en-GB" w:eastAsia="en-US"/>
    </w:rPr>
  </w:style>
  <w:style w:type="paragraph" w:customStyle="1" w:styleId="TDC91">
    <w:name w:val="TDC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8286C"/>
    <w:rPr>
      <w:rFonts w:eastAsia="MS Mincho"/>
      <w:lang w:val="en-GB" w:eastAsia="x-none"/>
    </w:rPr>
  </w:style>
  <w:style w:type="character" w:customStyle="1" w:styleId="HTMLPreformattedChar1">
    <w:name w:val="HTML Preformatted Char1"/>
    <w:rsid w:val="0098286C"/>
    <w:rPr>
      <w:rFonts w:ascii="Courier New" w:eastAsia="MS Mincho" w:hAnsi="Courier New"/>
      <w:lang w:val="en-GB" w:eastAsia="x-none"/>
    </w:rPr>
  </w:style>
  <w:style w:type="paragraph" w:customStyle="1" w:styleId="Epgrafe1">
    <w:name w:val="Epígrafe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98286C"/>
    <w:pPr>
      <w:ind w:firstLineChars="200" w:firstLine="420"/>
    </w:pPr>
    <w:rPr>
      <w:lang w:eastAsia="en-GB"/>
    </w:rPr>
  </w:style>
  <w:style w:type="paragraph" w:customStyle="1" w:styleId="B-Body">
    <w:name w:val="B-Body"/>
    <w:link w:val="B-BodyChar"/>
    <w:qFormat/>
    <w:rsid w:val="009828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8286C"/>
    <w:rPr>
      <w:rFonts w:ascii="Times New Roman" w:eastAsia="宋体" w:hAnsi="Times New Roman"/>
      <w:sz w:val="22"/>
      <w:lang w:val="en-GB" w:eastAsia="en-GB"/>
    </w:rPr>
  </w:style>
  <w:style w:type="paragraph" w:customStyle="1" w:styleId="4c">
    <w:name w:val="列出段落4"/>
    <w:basedOn w:val="a1"/>
    <w:qFormat/>
    <w:rsid w:val="0098286C"/>
    <w:pPr>
      <w:ind w:firstLineChars="200" w:firstLine="420"/>
    </w:pPr>
    <w:rPr>
      <w:lang w:eastAsia="en-GB"/>
    </w:rPr>
  </w:style>
  <w:style w:type="paragraph" w:customStyle="1" w:styleId="TF1">
    <w:name w:val="TF1"/>
    <w:link w:val="TFZchn"/>
    <w:rsid w:val="0098286C"/>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86C"/>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286C"/>
    <w:rPr>
      <w:rFonts w:ascii="Arial" w:hAnsi="Arial"/>
      <w:sz w:val="24"/>
      <w:lang w:val="en-GB"/>
    </w:rPr>
  </w:style>
  <w:style w:type="character" w:customStyle="1" w:styleId="2Char4">
    <w:name w:val="标题 2 Char"/>
    <w:aliases w:val="22 Char"/>
    <w:rsid w:val="0098286C"/>
    <w:rPr>
      <w:rFonts w:ascii="Arial" w:hAnsi="Arial"/>
      <w:sz w:val="32"/>
      <w:lang w:val="en-GB"/>
    </w:rPr>
  </w:style>
  <w:style w:type="character" w:customStyle="1" w:styleId="3Char4">
    <w:name w:val="标题 3 Char"/>
    <w:rsid w:val="009828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8286C"/>
    <w:rPr>
      <w:rFonts w:ascii="Arial" w:hAnsi="Arial"/>
      <w:sz w:val="24"/>
      <w:szCs w:val="28"/>
      <w:lang w:val="en-GB" w:eastAsia="en-GB"/>
    </w:rPr>
  </w:style>
  <w:style w:type="character" w:customStyle="1" w:styleId="6Char">
    <w:name w:val="标题 6 Char"/>
    <w:rsid w:val="0098286C"/>
    <w:rPr>
      <w:rFonts w:ascii="Arial" w:hAnsi="Arial"/>
      <w:lang w:val="en-GB"/>
    </w:rPr>
  </w:style>
  <w:style w:type="character" w:customStyle="1" w:styleId="7Char">
    <w:name w:val="标题 7 Char"/>
    <w:rsid w:val="0098286C"/>
    <w:rPr>
      <w:rFonts w:ascii="Arial" w:hAnsi="Arial"/>
      <w:lang w:val="en-GB"/>
    </w:rPr>
  </w:style>
  <w:style w:type="character" w:customStyle="1" w:styleId="8Char">
    <w:name w:val="标题 8 Char"/>
    <w:rsid w:val="0098286C"/>
    <w:rPr>
      <w:rFonts w:ascii="Arial" w:hAnsi="Arial"/>
      <w:sz w:val="36"/>
      <w:lang w:val="en-GB"/>
    </w:rPr>
  </w:style>
  <w:style w:type="character" w:customStyle="1" w:styleId="9Char">
    <w:name w:val="标题 9 Char"/>
    <w:rsid w:val="0098286C"/>
    <w:rPr>
      <w:rFonts w:ascii="Arial" w:hAnsi="Arial"/>
      <w:sz w:val="36"/>
      <w:lang w:val="en-GB"/>
    </w:rPr>
  </w:style>
  <w:style w:type="character" w:customStyle="1" w:styleId="Charf5">
    <w:name w:val="页脚 Char"/>
    <w:rsid w:val="0098286C"/>
    <w:rPr>
      <w:rFonts w:ascii="Arial" w:hAnsi="Arial"/>
      <w:b/>
      <w:i/>
      <w:noProof/>
      <w:sz w:val="18"/>
    </w:rPr>
  </w:style>
  <w:style w:type="character" w:customStyle="1" w:styleId="Charf6">
    <w:name w:val="列表 Char"/>
    <w:rsid w:val="0098286C"/>
    <w:rPr>
      <w:lang w:val="en-GB"/>
    </w:rPr>
  </w:style>
  <w:style w:type="character" w:customStyle="1" w:styleId="Charf7">
    <w:name w:val="文档结构图 Char"/>
    <w:rsid w:val="0098286C"/>
    <w:rPr>
      <w:rFonts w:ascii="Tahoma" w:hAnsi="Tahoma"/>
      <w:lang w:val="en-GB" w:eastAsia="en-US"/>
    </w:rPr>
  </w:style>
  <w:style w:type="character" w:customStyle="1" w:styleId="Charf8">
    <w:name w:val="批注框文本 Char"/>
    <w:rsid w:val="0098286C"/>
    <w:rPr>
      <w:rFonts w:ascii="Tahoma" w:hAnsi="Tahoma" w:cs="Tahoma"/>
      <w:sz w:val="16"/>
      <w:szCs w:val="16"/>
      <w:lang w:val="en-GB" w:eastAsia="en-GB" w:bidi="ar-SA"/>
    </w:rPr>
  </w:style>
  <w:style w:type="paragraph" w:customStyle="1" w:styleId="Commentnokia0">
    <w:name w:val="Comment nokia"/>
    <w:basedOn w:val="40"/>
    <w:rsid w:val="0098286C"/>
    <w:pPr>
      <w:overflowPunct w:val="0"/>
      <w:autoSpaceDE w:val="0"/>
      <w:autoSpaceDN w:val="0"/>
      <w:adjustRightInd w:val="0"/>
      <w:textAlignment w:val="baseline"/>
    </w:pPr>
    <w:rPr>
      <w:b/>
      <w:sz w:val="28"/>
      <w:lang w:eastAsia="x-none"/>
    </w:rPr>
  </w:style>
  <w:style w:type="paragraph" w:customStyle="1" w:styleId="Char1a">
    <w:name w:val="Char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98286C"/>
    <w:rPr>
      <w:rFonts w:ascii="Arial" w:hAnsi="Arial"/>
      <w:b/>
      <w:i/>
      <w:noProof/>
      <w:sz w:val="18"/>
      <w:lang w:val="en-GB"/>
    </w:rPr>
  </w:style>
  <w:style w:type="character" w:customStyle="1" w:styleId="affff9">
    <w:name w:val="(文字) (文字)"/>
    <w:rsid w:val="0098286C"/>
    <w:rPr>
      <w:rFonts w:ascii="Arial" w:eastAsia="MS Mincho" w:hAnsi="Arial" w:cs="Arial"/>
      <w:sz w:val="28"/>
      <w:szCs w:val="28"/>
      <w:lang w:val="en-GB" w:eastAsia="ja-JP"/>
    </w:rPr>
  </w:style>
  <w:style w:type="paragraph" w:customStyle="1" w:styleId="5a">
    <w:name w:val="列出段落5"/>
    <w:basedOn w:val="a1"/>
    <w:qFormat/>
    <w:rsid w:val="0098286C"/>
    <w:pPr>
      <w:ind w:firstLineChars="200" w:firstLine="420"/>
    </w:pPr>
    <w:rPr>
      <w:lang w:eastAsia="en-GB"/>
    </w:rPr>
  </w:style>
  <w:style w:type="character" w:customStyle="1" w:styleId="CharChar180">
    <w:name w:val="Char Char18"/>
    <w:rsid w:val="0098286C"/>
    <w:rPr>
      <w:rFonts w:ascii="Arial" w:hAnsi="Arial"/>
      <w:lang w:eastAsia="en-US"/>
    </w:rPr>
  </w:style>
  <w:style w:type="paragraph" w:customStyle="1" w:styleId="CharCharCharChar0">
    <w:name w:val="Char Char Char Char"/>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98286C"/>
    <w:rPr>
      <w:rFonts w:ascii="Arial" w:eastAsia="MS Mincho" w:hAnsi="Arial"/>
      <w:lang w:val="en-GB" w:eastAsia="en-US" w:bidi="ar-SA"/>
    </w:rPr>
  </w:style>
  <w:style w:type="character" w:customStyle="1" w:styleId="CarCar80">
    <w:name w:val="Car Car8"/>
    <w:rsid w:val="0098286C"/>
    <w:rPr>
      <w:rFonts w:ascii="Arial" w:eastAsia="MS Mincho" w:hAnsi="Arial"/>
      <w:sz w:val="36"/>
      <w:lang w:val="en-GB" w:eastAsia="en-US" w:bidi="ar-SA"/>
    </w:rPr>
  </w:style>
  <w:style w:type="character" w:customStyle="1" w:styleId="CarCar30">
    <w:name w:val="Car Car3"/>
    <w:rsid w:val="0098286C"/>
    <w:rPr>
      <w:rFonts w:ascii="Arial" w:eastAsia="MS Mincho" w:hAnsi="Arial"/>
      <w:sz w:val="36"/>
      <w:lang w:val="en-GB" w:eastAsia="en-US" w:bidi="ar-SA"/>
    </w:rPr>
  </w:style>
  <w:style w:type="character" w:customStyle="1" w:styleId="CarCar70">
    <w:name w:val="Car Car7"/>
    <w:rsid w:val="0098286C"/>
    <w:rPr>
      <w:rFonts w:eastAsia="MS Mincho"/>
      <w:lang w:val="en-GB" w:eastAsia="en-US" w:bidi="ar-SA"/>
    </w:rPr>
  </w:style>
  <w:style w:type="character" w:customStyle="1" w:styleId="CarCar60">
    <w:name w:val="Car Car6"/>
    <w:rsid w:val="0098286C"/>
    <w:rPr>
      <w:rFonts w:ascii="Courier New" w:hAnsi="Courier New"/>
      <w:lang w:val="nb-NO" w:eastAsia="ja-JP" w:bidi="ar-SA"/>
    </w:rPr>
  </w:style>
  <w:style w:type="character" w:customStyle="1" w:styleId="CarCar20">
    <w:name w:val="Car Car2"/>
    <w:rsid w:val="0098286C"/>
    <w:rPr>
      <w:rFonts w:eastAsia="MS Mincho"/>
      <w:lang w:val="en-GB" w:eastAsia="ja-JP" w:bidi="ar-SA"/>
    </w:rPr>
  </w:style>
  <w:style w:type="character" w:customStyle="1" w:styleId="CarCar90">
    <w:name w:val="Car Car9"/>
    <w:rsid w:val="0098286C"/>
    <w:rPr>
      <w:rFonts w:ascii="Arial" w:hAnsi="Arial"/>
      <w:lang w:val="en-GB" w:eastAsia="ja-JP" w:bidi="ar-SA"/>
    </w:rPr>
  </w:style>
  <w:style w:type="character" w:customStyle="1" w:styleId="CarCar100">
    <w:name w:val="Car Car10"/>
    <w:rsid w:val="0098286C"/>
    <w:rPr>
      <w:rFonts w:ascii="Arial" w:hAnsi="Arial"/>
      <w:lang w:val="en-GB" w:eastAsia="ja-JP" w:bidi="ar-SA"/>
    </w:rPr>
  </w:style>
  <w:style w:type="character" w:customStyle="1" w:styleId="83">
    <w:name w:val="(文字) (文字)8"/>
    <w:rsid w:val="0098286C"/>
    <w:rPr>
      <w:rFonts w:ascii="Arial" w:eastAsia="MS Mincho" w:hAnsi="Arial"/>
      <w:lang w:val="en-GB" w:eastAsia="ar-SA" w:bidi="ar-SA"/>
    </w:rPr>
  </w:style>
  <w:style w:type="character" w:customStyle="1" w:styleId="72">
    <w:name w:val="(文字) (文字)7"/>
    <w:rsid w:val="0098286C"/>
    <w:rPr>
      <w:rFonts w:ascii="Arial" w:eastAsia="MS Mincho" w:hAnsi="Arial"/>
      <w:sz w:val="36"/>
      <w:lang w:val="en-GB" w:eastAsia="ar-SA" w:bidi="ar-SA"/>
    </w:rPr>
  </w:style>
  <w:style w:type="character" w:customStyle="1" w:styleId="63">
    <w:name w:val="(文字) (文字)6"/>
    <w:rsid w:val="0098286C"/>
    <w:rPr>
      <w:rFonts w:eastAsia="MS Mincho"/>
      <w:lang w:val="en-GB" w:eastAsia="ar-SA" w:bidi="ar-SA"/>
    </w:rPr>
  </w:style>
  <w:style w:type="character" w:customStyle="1" w:styleId="5b">
    <w:name w:val="(文字) (文字)5"/>
    <w:rsid w:val="0098286C"/>
    <w:rPr>
      <w:rFonts w:ascii="Courier New" w:eastAsia="MS Mincho" w:hAnsi="Courier New"/>
      <w:lang w:val="nb-NO" w:eastAsia="ar-SA" w:bidi="ar-SA"/>
    </w:rPr>
  </w:style>
  <w:style w:type="character" w:customStyle="1" w:styleId="3fd">
    <w:name w:val="(文字) (文字)3"/>
    <w:rsid w:val="0098286C"/>
    <w:rPr>
      <w:rFonts w:eastAsia="MS Mincho"/>
      <w:lang w:val="en-GB" w:eastAsia="ar-SA" w:bidi="ar-SA"/>
    </w:rPr>
  </w:style>
  <w:style w:type="character" w:customStyle="1" w:styleId="1ff7">
    <w:name w:val="(文字) (文字)1"/>
    <w:rsid w:val="0098286C"/>
    <w:rPr>
      <w:rFonts w:eastAsia="MS Mincho"/>
      <w:lang w:val="en-GB" w:eastAsia="ar-SA" w:bidi="ar-SA"/>
    </w:rPr>
  </w:style>
  <w:style w:type="paragraph" w:customStyle="1" w:styleId="2ff3">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98286C"/>
    <w:rPr>
      <w:rFonts w:ascii="Arial" w:hAnsi="Arial"/>
      <w:lang w:val="en-GB" w:eastAsia="en-US"/>
    </w:rPr>
  </w:style>
  <w:style w:type="character" w:customStyle="1" w:styleId="Head2A0">
    <w:name w:val="Head2A"/>
    <w:rsid w:val="0098286C"/>
    <w:rPr>
      <w:rFonts w:ascii="Arial" w:eastAsia="MS Mincho" w:hAnsi="Arial"/>
      <w:sz w:val="32"/>
      <w:lang w:val="en-GB" w:eastAsia="en-US" w:bidi="ar-SA"/>
    </w:rPr>
  </w:style>
  <w:style w:type="character" w:customStyle="1" w:styleId="Titre30">
    <w:name w:val="Titre 3"/>
    <w:rsid w:val="0098286C"/>
    <w:rPr>
      <w:rFonts w:ascii="Arial" w:hAnsi="Arial"/>
      <w:sz w:val="28"/>
      <w:szCs w:val="28"/>
      <w:lang w:val="en-GB" w:eastAsia="en-GB"/>
    </w:rPr>
  </w:style>
  <w:style w:type="paragraph" w:customStyle="1" w:styleId="1Char1">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98286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f9">
    <w:name w:val="批注文字 Char"/>
    <w:uiPriority w:val="99"/>
    <w:qFormat/>
    <w:rsid w:val="0098286C"/>
    <w:rPr>
      <w:lang w:val="en-GB" w:eastAsia="x-none"/>
    </w:rPr>
  </w:style>
  <w:style w:type="character" w:customStyle="1" w:styleId="Char1b">
    <w:name w:val="批注主题 Char1"/>
    <w:rsid w:val="0098286C"/>
    <w:rPr>
      <w:b/>
      <w:bCs/>
      <w:lang w:val="en-GB" w:eastAsia="x-none"/>
    </w:rPr>
  </w:style>
  <w:style w:type="character" w:customStyle="1" w:styleId="Titre32">
    <w:name w:val="Titre 32"/>
    <w:rsid w:val="0098286C"/>
    <w:rPr>
      <w:rFonts w:ascii="Arial" w:hAnsi="Arial"/>
      <w:sz w:val="28"/>
      <w:szCs w:val="28"/>
      <w:lang w:val="en-GB" w:eastAsia="en-GB"/>
    </w:rPr>
  </w:style>
  <w:style w:type="character" w:customStyle="1" w:styleId="Titre31">
    <w:name w:val="Titre 31"/>
    <w:rsid w:val="0098286C"/>
    <w:rPr>
      <w:rFonts w:ascii="Arial" w:hAnsi="Arial"/>
      <w:sz w:val="28"/>
      <w:szCs w:val="28"/>
      <w:lang w:val="en-GB" w:eastAsia="en-GB"/>
    </w:rPr>
  </w:style>
  <w:style w:type="character" w:customStyle="1" w:styleId="trans">
    <w:name w:val="trans"/>
    <w:rsid w:val="0098286C"/>
  </w:style>
  <w:style w:type="character" w:customStyle="1" w:styleId="Head2A1">
    <w:name w:val="Head2A1"/>
    <w:rsid w:val="0098286C"/>
    <w:rPr>
      <w:rFonts w:ascii="Arial" w:eastAsia="MS Mincho" w:hAnsi="Arial" w:cs="Arial" w:hint="default"/>
      <w:sz w:val="32"/>
      <w:lang w:val="en-GB" w:eastAsia="en-US" w:bidi="ar-SA"/>
    </w:rPr>
  </w:style>
  <w:style w:type="character" w:customStyle="1" w:styleId="Heading7Char4">
    <w:name w:val="Heading 7 Char4"/>
    <w:rsid w:val="0098286C"/>
    <w:rPr>
      <w:rFonts w:ascii="Arial" w:eastAsia="Times New Roman" w:hAnsi="Arial"/>
    </w:rPr>
  </w:style>
  <w:style w:type="character" w:customStyle="1" w:styleId="Heading8Char4">
    <w:name w:val="Heading 8 Char4"/>
    <w:rsid w:val="0098286C"/>
    <w:rPr>
      <w:rFonts w:ascii="Arial" w:eastAsia="Times New Roman" w:hAnsi="Arial"/>
      <w:sz w:val="36"/>
    </w:rPr>
  </w:style>
  <w:style w:type="character" w:customStyle="1" w:styleId="Heading9Char3">
    <w:name w:val="Heading 9 Char3"/>
    <w:rsid w:val="0098286C"/>
    <w:rPr>
      <w:rFonts w:ascii="Arial" w:eastAsia="Times New Roman" w:hAnsi="Arial"/>
      <w:sz w:val="36"/>
    </w:rPr>
  </w:style>
  <w:style w:type="character" w:customStyle="1" w:styleId="FooterChar3">
    <w:name w:val="Footer Char3"/>
    <w:rsid w:val="0098286C"/>
    <w:rPr>
      <w:rFonts w:ascii="Arial" w:eastAsia="Times New Roman" w:hAnsi="Arial"/>
      <w:b/>
      <w:i/>
      <w:noProof/>
      <w:sz w:val="18"/>
    </w:rPr>
  </w:style>
  <w:style w:type="character" w:customStyle="1" w:styleId="CommentTextChar3">
    <w:name w:val="Comment Text Char3"/>
    <w:rsid w:val="0098286C"/>
    <w:rPr>
      <w:rFonts w:eastAsia="宋体"/>
      <w:lang w:val="en-GB"/>
    </w:rPr>
  </w:style>
  <w:style w:type="character" w:customStyle="1" w:styleId="DocumentMapChar2">
    <w:name w:val="Document Map Char2"/>
    <w:uiPriority w:val="99"/>
    <w:rsid w:val="0098286C"/>
    <w:rPr>
      <w:rFonts w:ascii="Tahoma" w:eastAsia="Times New Roman" w:hAnsi="Tahoma" w:cs="Tahoma"/>
      <w:shd w:val="clear" w:color="auto" w:fill="000080"/>
      <w:lang w:val="en-GB"/>
    </w:rPr>
  </w:style>
  <w:style w:type="character" w:customStyle="1" w:styleId="NoteHeadingChar2">
    <w:name w:val="Note Heading Char2"/>
    <w:rsid w:val="0098286C"/>
    <w:rPr>
      <w:lang w:val="x-none" w:eastAsia="x-none"/>
    </w:rPr>
  </w:style>
  <w:style w:type="character" w:customStyle="1" w:styleId="PlainTextChar4">
    <w:name w:val="Plain Text Char4"/>
    <w:rsid w:val="0098286C"/>
    <w:rPr>
      <w:rFonts w:ascii="Courier New" w:eastAsia="宋体" w:hAnsi="Courier New"/>
      <w:lang w:val="nb-NO"/>
    </w:rPr>
  </w:style>
  <w:style w:type="character" w:customStyle="1" w:styleId="BalloonTextChar2">
    <w:name w:val="Balloon Text Char2"/>
    <w:uiPriority w:val="99"/>
    <w:rsid w:val="0098286C"/>
    <w:rPr>
      <w:rFonts w:ascii="Tahoma" w:eastAsia="Times New Roman" w:hAnsi="Tahoma" w:cs="Tahoma"/>
      <w:sz w:val="16"/>
      <w:szCs w:val="16"/>
      <w:lang w:val="en-GB"/>
    </w:rPr>
  </w:style>
  <w:style w:type="character" w:customStyle="1" w:styleId="BodyTextIndentChar4">
    <w:name w:val="Body Text Indent Char4"/>
    <w:rsid w:val="0098286C"/>
    <w:rPr>
      <w:rFonts w:eastAsia="Batang"/>
      <w:lang w:val="en-GB"/>
    </w:rPr>
  </w:style>
  <w:style w:type="character" w:customStyle="1" w:styleId="BodyText2Char4">
    <w:name w:val="Body Text 2 Char4"/>
    <w:rsid w:val="0098286C"/>
    <w:rPr>
      <w:rFonts w:ascii="CG Times (WN)" w:eastAsia="Malgun Gothic" w:hAnsi="CG Times (WN)"/>
      <w:i/>
      <w:lang w:val="en-GB" w:eastAsia="ko-KR"/>
    </w:rPr>
  </w:style>
  <w:style w:type="character" w:customStyle="1" w:styleId="BodyText3Char4">
    <w:name w:val="Body Text 3 Char4"/>
    <w:rsid w:val="0098286C"/>
    <w:rPr>
      <w:rFonts w:ascii="CG Times (WN)" w:eastAsia="Osaka" w:hAnsi="CG Times (WN)"/>
      <w:color w:val="000000"/>
      <w:lang w:val="en-GB" w:eastAsia="ko-KR"/>
    </w:rPr>
  </w:style>
  <w:style w:type="character" w:customStyle="1" w:styleId="BodyTextIndent2Char4">
    <w:name w:val="Body Text Indent 2 Char4"/>
    <w:rsid w:val="0098286C"/>
    <w:rPr>
      <w:rFonts w:ascii="CG Times (WN)" w:hAnsi="CG Times (WN)"/>
      <w:lang w:val="en-GB"/>
    </w:rPr>
  </w:style>
  <w:style w:type="character" w:customStyle="1" w:styleId="HTMLPreformattedChar2">
    <w:name w:val="HTML Preformatted Char2"/>
    <w:rsid w:val="0098286C"/>
    <w:rPr>
      <w:rFonts w:ascii="Courier New" w:hAnsi="Courier New"/>
      <w:lang w:val="en-GB" w:eastAsia="x-none"/>
    </w:rPr>
  </w:style>
  <w:style w:type="character" w:customStyle="1" w:styleId="ListChar4">
    <w:name w:val="List Char4"/>
    <w:rsid w:val="0098286C"/>
    <w:rPr>
      <w:rFonts w:eastAsia="Times New Roman"/>
    </w:rPr>
  </w:style>
  <w:style w:type="paragraph" w:customStyle="1" w:styleId="wxs">
    <w:name w:val="wxs_正文"/>
    <w:basedOn w:val="a1"/>
    <w:qFormat/>
    <w:rsid w:val="0098286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98286C"/>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8286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8286C"/>
    <w:rPr>
      <w:rFonts w:ascii="Times New Roman" w:hAnsi="Times New Roman"/>
      <w:b/>
      <w:bCs/>
      <w:kern w:val="44"/>
      <w:sz w:val="30"/>
      <w:szCs w:val="32"/>
      <w:lang w:val="en-GB" w:eastAsia="en-US"/>
    </w:rPr>
  </w:style>
  <w:style w:type="paragraph" w:customStyle="1" w:styleId="NOTE0">
    <w:name w:val="NOTE"/>
    <w:basedOn w:val="B3"/>
    <w:qFormat/>
    <w:rsid w:val="0098286C"/>
    <w:rPr>
      <w:lang w:eastAsia="en-GB"/>
    </w:rPr>
  </w:style>
  <w:style w:type="numbering" w:customStyle="1" w:styleId="2ff4">
    <w:name w:val="无列表2"/>
    <w:next w:val="a4"/>
    <w:uiPriority w:val="99"/>
    <w:semiHidden/>
    <w:unhideWhenUsed/>
    <w:rsid w:val="0098286C"/>
  </w:style>
  <w:style w:type="numbering" w:customStyle="1" w:styleId="3fe">
    <w:name w:val="无列表3"/>
    <w:next w:val="a4"/>
    <w:uiPriority w:val="99"/>
    <w:semiHidden/>
    <w:unhideWhenUsed/>
    <w:rsid w:val="0098286C"/>
  </w:style>
  <w:style w:type="table" w:customStyle="1" w:styleId="1ff8">
    <w:name w:val="网格型1"/>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8286C"/>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98286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98286C"/>
    <w:pPr>
      <w:spacing w:after="120"/>
      <w:ind w:left="0" w:firstLine="0"/>
    </w:pPr>
    <w:rPr>
      <w:b/>
      <w:lang w:eastAsia="en-GB"/>
    </w:rPr>
  </w:style>
  <w:style w:type="paragraph" w:customStyle="1" w:styleId="ReferenceLine">
    <w:name w:val="Reference Line"/>
    <w:basedOn w:val="afa"/>
    <w:rsid w:val="0098286C"/>
    <w:pPr>
      <w:widowControl w:val="0"/>
      <w:spacing w:after="120"/>
    </w:pPr>
    <w:rPr>
      <w:rFonts w:ascii="Arial" w:eastAsia="‚l‚r ‚oƒSƒVƒbƒN" w:hAnsi="Arial"/>
      <w:snapToGrid w:val="0"/>
    </w:rPr>
  </w:style>
  <w:style w:type="paragraph" w:customStyle="1" w:styleId="L3">
    <w:name w:val="L3"/>
    <w:rsid w:val="009828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828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8286C"/>
    <w:pPr>
      <w:spacing w:before="120" w:after="220"/>
    </w:pPr>
    <w:rPr>
      <w:rFonts w:ascii="Arial" w:eastAsia="MS Mincho" w:hAnsi="Arial"/>
      <w:noProof/>
      <w:lang w:eastAsia="en-US"/>
    </w:rPr>
  </w:style>
  <w:style w:type="paragraph" w:customStyle="1" w:styleId="nroaml">
    <w:name w:val="nroaml"/>
    <w:basedOn w:val="H6"/>
    <w:rsid w:val="0098286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98286C"/>
    <w:pPr>
      <w:overflowPunct w:val="0"/>
      <w:autoSpaceDE w:val="0"/>
      <w:autoSpaceDN w:val="0"/>
      <w:adjustRightInd w:val="0"/>
      <w:spacing w:after="220"/>
      <w:textAlignment w:val="baseline"/>
    </w:pPr>
    <w:rPr>
      <w:rFonts w:ascii="Arial" w:hAnsi="Arial"/>
      <w:sz w:val="22"/>
      <w:lang w:val="en-US" w:eastAsia="en-GB"/>
    </w:rPr>
  </w:style>
  <w:style w:type="character" w:customStyle="1" w:styleId="affffa">
    <w:name w:val="標準太字"/>
    <w:autoRedefine/>
    <w:rsid w:val="0098286C"/>
    <w:rPr>
      <w:b/>
    </w:rPr>
  </w:style>
  <w:style w:type="paragraph" w:customStyle="1" w:styleId="ActionPoint">
    <w:name w:val="ActionPoint"/>
    <w:basedOn w:val="a1"/>
    <w:rsid w:val="0098286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828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8286C"/>
    <w:pPr>
      <w:pBdr>
        <w:top w:val="none" w:sz="0" w:space="0" w:color="auto"/>
      </w:pBdr>
      <w:tabs>
        <w:tab w:val="clear" w:pos="432"/>
        <w:tab w:val="num" w:pos="360"/>
      </w:tabs>
      <w:spacing w:before="480"/>
      <w:ind w:left="578" w:hanging="578"/>
      <w:outlineLvl w:val="1"/>
    </w:pPr>
    <w:rPr>
      <w:sz w:val="24"/>
    </w:rPr>
  </w:style>
  <w:style w:type="character" w:styleId="HTML4">
    <w:name w:val="HTML Code"/>
    <w:rsid w:val="0098286C"/>
    <w:rPr>
      <w:rFonts w:ascii="Arial Unicode MS" w:eastAsia="Arial Unicode MS" w:hAnsi="Arial Unicode MS" w:cs="Arial Unicode MS"/>
      <w:sz w:val="20"/>
      <w:szCs w:val="20"/>
    </w:rPr>
  </w:style>
  <w:style w:type="paragraph" w:customStyle="1" w:styleId="NormalAfter0pt">
    <w:name w:val="Normal + After:  0 pt"/>
    <w:basedOn w:val="a1"/>
    <w:rsid w:val="0098286C"/>
    <w:pPr>
      <w:autoSpaceDE w:val="0"/>
      <w:autoSpaceDN w:val="0"/>
      <w:adjustRightInd w:val="0"/>
      <w:spacing w:after="0"/>
    </w:pPr>
    <w:rPr>
      <w:rFonts w:ascii="Arial" w:hAnsi="Arial"/>
      <w:lang w:eastAsia="en-GB"/>
    </w:rPr>
  </w:style>
  <w:style w:type="character" w:customStyle="1" w:styleId="PTK">
    <w:name w:val="PTK"/>
    <w:semiHidden/>
    <w:rsid w:val="0098286C"/>
    <w:rPr>
      <w:rFonts w:ascii="Arial" w:hAnsi="Arial" w:cs="Arial"/>
      <w:color w:val="000080"/>
      <w:sz w:val="20"/>
      <w:szCs w:val="20"/>
    </w:rPr>
  </w:style>
  <w:style w:type="paragraph" w:customStyle="1" w:styleId="TdocList">
    <w:name w:val="Tdoc_List"/>
    <w:basedOn w:val="a1"/>
    <w:rsid w:val="0098286C"/>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8286C"/>
    <w:pPr>
      <w:ind w:left="2836"/>
    </w:pPr>
    <w:rPr>
      <w:rFonts w:eastAsia="Times New Roman"/>
      <w:lang w:val="x-none"/>
    </w:rPr>
  </w:style>
  <w:style w:type="numbering" w:customStyle="1" w:styleId="NoList20">
    <w:name w:val="No List20"/>
    <w:next w:val="a4"/>
    <w:uiPriority w:val="99"/>
    <w:semiHidden/>
    <w:rsid w:val="0098286C"/>
  </w:style>
  <w:style w:type="paragraph" w:customStyle="1" w:styleId="CharChar1CharCharCharCharCharCharCharCharCharCharCharCharCharCharCharChar0">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rsid w:val="0098286C"/>
    <w:rPr>
      <w:rFonts w:ascii="MS Mincho" w:eastAsia="MS Mincho" w:hAnsi="MS Mincho" w:hint="eastAsia"/>
      <w:lang w:val="en-GB" w:eastAsia="ar-SA" w:bidi="ar-SA"/>
    </w:rPr>
  </w:style>
  <w:style w:type="numbering" w:customStyle="1" w:styleId="NoList27">
    <w:name w:val="No List27"/>
    <w:next w:val="a4"/>
    <w:uiPriority w:val="99"/>
    <w:semiHidden/>
    <w:unhideWhenUsed/>
    <w:rsid w:val="0098286C"/>
  </w:style>
  <w:style w:type="numbering" w:customStyle="1" w:styleId="NoList28">
    <w:name w:val="No List28"/>
    <w:next w:val="a4"/>
    <w:uiPriority w:val="99"/>
    <w:semiHidden/>
    <w:unhideWhenUsed/>
    <w:rsid w:val="0098286C"/>
  </w:style>
  <w:style w:type="table" w:customStyle="1" w:styleId="TableGrid7">
    <w:name w:val="Table Grid7"/>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8286C"/>
    <w:rPr>
      <w:lang w:val="en-GB" w:eastAsia="en-US"/>
    </w:rPr>
  </w:style>
  <w:style w:type="paragraph" w:customStyle="1" w:styleId="T">
    <w:name w:val="T"/>
    <w:basedOn w:val="TAC"/>
    <w:rsid w:val="0098286C"/>
    <w:pPr>
      <w:overflowPunct w:val="0"/>
      <w:autoSpaceDE w:val="0"/>
      <w:autoSpaceDN w:val="0"/>
      <w:adjustRightInd w:val="0"/>
      <w:textAlignment w:val="baseline"/>
    </w:pPr>
    <w:rPr>
      <w:lang w:eastAsia="x-none"/>
    </w:rPr>
  </w:style>
  <w:style w:type="character" w:customStyle="1" w:styleId="Char22">
    <w:name w:val="页脚 Char2"/>
    <w:rsid w:val="0098286C"/>
    <w:rPr>
      <w:rFonts w:ascii="Arial" w:hAnsi="Arial"/>
      <w:b/>
      <w:i/>
      <w:noProof/>
      <w:sz w:val="18"/>
    </w:rPr>
  </w:style>
  <w:style w:type="character" w:customStyle="1" w:styleId="Char34">
    <w:name w:val="批注文字 Char3"/>
    <w:uiPriority w:val="99"/>
    <w:qFormat/>
    <w:rsid w:val="0098286C"/>
    <w:rPr>
      <w:lang w:val="en-GB" w:eastAsia="en-US"/>
    </w:rPr>
  </w:style>
  <w:style w:type="paragraph" w:customStyle="1" w:styleId="84">
    <w:name w:val="修订8"/>
    <w:hidden/>
    <w:semiHidden/>
    <w:rsid w:val="0098286C"/>
    <w:rPr>
      <w:rFonts w:ascii="Times New Roman" w:eastAsia="MS Mincho" w:hAnsi="Times New Roman"/>
      <w:lang w:val="en-GB" w:eastAsia="en-US"/>
    </w:rPr>
  </w:style>
  <w:style w:type="paragraph" w:customStyle="1" w:styleId="Pl0">
    <w:name w:val="Pl"/>
    <w:basedOn w:val="a1"/>
    <w:rsid w:val="00982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8286C"/>
    <w:rPr>
      <w:rFonts w:ascii="Times New Roman" w:eastAsia="MS Mincho" w:hAnsi="Times New Roman"/>
      <w:lang w:val="en-GB" w:eastAsia="en-US"/>
    </w:rPr>
  </w:style>
  <w:style w:type="paragraph" w:customStyle="1" w:styleId="wordsection1">
    <w:name w:val="wordsection1"/>
    <w:basedOn w:val="a1"/>
    <w:rsid w:val="0098286C"/>
    <w:pPr>
      <w:spacing w:after="0"/>
    </w:pPr>
    <w:rPr>
      <w:rFonts w:ascii="Calibri" w:eastAsia="Calibri" w:hAnsi="Calibri" w:cs="Calibri"/>
      <w:lang w:val="en-US" w:eastAsia="ja-JP"/>
    </w:rPr>
  </w:style>
  <w:style w:type="paragraph" w:customStyle="1" w:styleId="TOC92">
    <w:name w:val="TOC 92"/>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98286C"/>
  </w:style>
  <w:style w:type="numbering" w:customStyle="1" w:styleId="NoList114">
    <w:name w:val="No List114"/>
    <w:next w:val="a4"/>
    <w:uiPriority w:val="99"/>
    <w:semiHidden/>
    <w:rsid w:val="0098286C"/>
  </w:style>
  <w:style w:type="numbering" w:customStyle="1" w:styleId="NoList210">
    <w:name w:val="No List210"/>
    <w:next w:val="a4"/>
    <w:uiPriority w:val="99"/>
    <w:semiHidden/>
    <w:rsid w:val="0098286C"/>
  </w:style>
  <w:style w:type="numbering" w:customStyle="1" w:styleId="NoList34">
    <w:name w:val="No List34"/>
    <w:next w:val="a4"/>
    <w:uiPriority w:val="99"/>
    <w:semiHidden/>
    <w:unhideWhenUsed/>
    <w:rsid w:val="0098286C"/>
  </w:style>
  <w:style w:type="numbering" w:customStyle="1" w:styleId="131">
    <w:name w:val="목록 없음13"/>
    <w:next w:val="a4"/>
    <w:semiHidden/>
    <w:unhideWhenUsed/>
    <w:rsid w:val="0098286C"/>
  </w:style>
  <w:style w:type="numbering" w:customStyle="1" w:styleId="234">
    <w:name w:val="목록 없음23"/>
    <w:next w:val="a4"/>
    <w:semiHidden/>
    <w:rsid w:val="0098286C"/>
  </w:style>
  <w:style w:type="numbering" w:customStyle="1" w:styleId="NoList44">
    <w:name w:val="No List44"/>
    <w:next w:val="a4"/>
    <w:uiPriority w:val="99"/>
    <w:semiHidden/>
    <w:unhideWhenUsed/>
    <w:rsid w:val="0098286C"/>
  </w:style>
  <w:style w:type="numbering" w:customStyle="1" w:styleId="NoList54">
    <w:name w:val="No List54"/>
    <w:next w:val="a4"/>
    <w:semiHidden/>
    <w:rsid w:val="0098286C"/>
  </w:style>
  <w:style w:type="numbering" w:customStyle="1" w:styleId="NoList63">
    <w:name w:val="No List63"/>
    <w:next w:val="a4"/>
    <w:semiHidden/>
    <w:rsid w:val="0098286C"/>
  </w:style>
  <w:style w:type="numbering" w:customStyle="1" w:styleId="NoList73">
    <w:name w:val="No List73"/>
    <w:next w:val="a4"/>
    <w:semiHidden/>
    <w:rsid w:val="0098286C"/>
  </w:style>
  <w:style w:type="numbering" w:customStyle="1" w:styleId="NoList115">
    <w:name w:val="No List115"/>
    <w:next w:val="a4"/>
    <w:uiPriority w:val="99"/>
    <w:semiHidden/>
    <w:rsid w:val="0098286C"/>
  </w:style>
  <w:style w:type="numbering" w:customStyle="1" w:styleId="NoList213">
    <w:name w:val="No List213"/>
    <w:next w:val="a4"/>
    <w:semiHidden/>
    <w:rsid w:val="0098286C"/>
  </w:style>
  <w:style w:type="numbering" w:customStyle="1" w:styleId="NoList83">
    <w:name w:val="No List83"/>
    <w:next w:val="a4"/>
    <w:semiHidden/>
    <w:rsid w:val="0098286C"/>
  </w:style>
  <w:style w:type="numbering" w:customStyle="1" w:styleId="NoList123">
    <w:name w:val="No List123"/>
    <w:next w:val="a4"/>
    <w:uiPriority w:val="99"/>
    <w:semiHidden/>
    <w:rsid w:val="0098286C"/>
  </w:style>
  <w:style w:type="numbering" w:customStyle="1" w:styleId="NoList223">
    <w:name w:val="No List223"/>
    <w:next w:val="a4"/>
    <w:semiHidden/>
    <w:rsid w:val="0098286C"/>
  </w:style>
  <w:style w:type="numbering" w:customStyle="1" w:styleId="NoList93">
    <w:name w:val="No List93"/>
    <w:next w:val="a4"/>
    <w:semiHidden/>
    <w:rsid w:val="0098286C"/>
  </w:style>
  <w:style w:type="numbering" w:customStyle="1" w:styleId="NoList133">
    <w:name w:val="No List133"/>
    <w:next w:val="a4"/>
    <w:semiHidden/>
    <w:rsid w:val="0098286C"/>
  </w:style>
  <w:style w:type="numbering" w:customStyle="1" w:styleId="NoList233">
    <w:name w:val="No List233"/>
    <w:next w:val="a4"/>
    <w:semiHidden/>
    <w:rsid w:val="0098286C"/>
  </w:style>
  <w:style w:type="numbering" w:customStyle="1" w:styleId="NoList103">
    <w:name w:val="No List103"/>
    <w:next w:val="a4"/>
    <w:semiHidden/>
    <w:rsid w:val="0098286C"/>
  </w:style>
  <w:style w:type="numbering" w:customStyle="1" w:styleId="NoList143">
    <w:name w:val="No List143"/>
    <w:next w:val="a4"/>
    <w:semiHidden/>
    <w:rsid w:val="0098286C"/>
  </w:style>
  <w:style w:type="numbering" w:customStyle="1" w:styleId="NoList243">
    <w:name w:val="No List243"/>
    <w:next w:val="a4"/>
    <w:semiHidden/>
    <w:rsid w:val="0098286C"/>
  </w:style>
  <w:style w:type="numbering" w:customStyle="1" w:styleId="NoList313">
    <w:name w:val="No List313"/>
    <w:next w:val="a4"/>
    <w:semiHidden/>
    <w:rsid w:val="0098286C"/>
  </w:style>
  <w:style w:type="numbering" w:customStyle="1" w:styleId="NoList413">
    <w:name w:val="No List413"/>
    <w:next w:val="a4"/>
    <w:semiHidden/>
    <w:rsid w:val="0098286C"/>
  </w:style>
  <w:style w:type="numbering" w:customStyle="1" w:styleId="NoList513">
    <w:name w:val="No List513"/>
    <w:next w:val="a4"/>
    <w:semiHidden/>
    <w:rsid w:val="0098286C"/>
  </w:style>
  <w:style w:type="numbering" w:customStyle="1" w:styleId="NoList153">
    <w:name w:val="No List153"/>
    <w:next w:val="a4"/>
    <w:semiHidden/>
    <w:rsid w:val="0098286C"/>
  </w:style>
  <w:style w:type="numbering" w:customStyle="1" w:styleId="NoList163">
    <w:name w:val="No List163"/>
    <w:next w:val="a4"/>
    <w:semiHidden/>
    <w:rsid w:val="0098286C"/>
  </w:style>
  <w:style w:type="numbering" w:customStyle="1" w:styleId="NoList1113">
    <w:name w:val="No List1113"/>
    <w:next w:val="a4"/>
    <w:semiHidden/>
    <w:rsid w:val="0098286C"/>
  </w:style>
  <w:style w:type="numbering" w:customStyle="1" w:styleId="NoList171">
    <w:name w:val="No List171"/>
    <w:next w:val="a4"/>
    <w:uiPriority w:val="99"/>
    <w:semiHidden/>
    <w:unhideWhenUsed/>
    <w:rsid w:val="0098286C"/>
  </w:style>
  <w:style w:type="numbering" w:customStyle="1" w:styleId="NoList181">
    <w:name w:val="No List181"/>
    <w:next w:val="a4"/>
    <w:semiHidden/>
    <w:rsid w:val="0098286C"/>
  </w:style>
  <w:style w:type="numbering" w:customStyle="1" w:styleId="NoList251">
    <w:name w:val="No List251"/>
    <w:next w:val="a4"/>
    <w:semiHidden/>
    <w:rsid w:val="0098286C"/>
  </w:style>
  <w:style w:type="numbering" w:customStyle="1" w:styleId="NoList321">
    <w:name w:val="No List321"/>
    <w:next w:val="a4"/>
    <w:semiHidden/>
    <w:unhideWhenUsed/>
    <w:rsid w:val="0098286C"/>
  </w:style>
  <w:style w:type="numbering" w:customStyle="1" w:styleId="1111">
    <w:name w:val="목록 없음111"/>
    <w:next w:val="a4"/>
    <w:semiHidden/>
    <w:unhideWhenUsed/>
    <w:rsid w:val="0098286C"/>
  </w:style>
  <w:style w:type="numbering" w:customStyle="1" w:styleId="2110">
    <w:name w:val="목록 없음211"/>
    <w:next w:val="a4"/>
    <w:semiHidden/>
    <w:rsid w:val="0098286C"/>
  </w:style>
  <w:style w:type="numbering" w:customStyle="1" w:styleId="NoList421">
    <w:name w:val="No List421"/>
    <w:next w:val="a4"/>
    <w:semiHidden/>
    <w:unhideWhenUsed/>
    <w:rsid w:val="0098286C"/>
  </w:style>
  <w:style w:type="numbering" w:customStyle="1" w:styleId="NoList521">
    <w:name w:val="No List521"/>
    <w:next w:val="a4"/>
    <w:semiHidden/>
    <w:rsid w:val="0098286C"/>
  </w:style>
  <w:style w:type="numbering" w:customStyle="1" w:styleId="NoList611">
    <w:name w:val="No List611"/>
    <w:next w:val="a4"/>
    <w:semiHidden/>
    <w:rsid w:val="0098286C"/>
  </w:style>
  <w:style w:type="numbering" w:customStyle="1" w:styleId="NoList711">
    <w:name w:val="No List711"/>
    <w:next w:val="a4"/>
    <w:semiHidden/>
    <w:rsid w:val="0098286C"/>
  </w:style>
  <w:style w:type="numbering" w:customStyle="1" w:styleId="NoList1121">
    <w:name w:val="No List1121"/>
    <w:next w:val="a4"/>
    <w:semiHidden/>
    <w:rsid w:val="0098286C"/>
  </w:style>
  <w:style w:type="numbering" w:customStyle="1" w:styleId="NoList2111">
    <w:name w:val="No List2111"/>
    <w:next w:val="a4"/>
    <w:semiHidden/>
    <w:rsid w:val="0098286C"/>
  </w:style>
  <w:style w:type="numbering" w:customStyle="1" w:styleId="NoList811">
    <w:name w:val="No List811"/>
    <w:next w:val="a4"/>
    <w:semiHidden/>
    <w:rsid w:val="0098286C"/>
  </w:style>
  <w:style w:type="numbering" w:customStyle="1" w:styleId="NoList1211">
    <w:name w:val="No List1211"/>
    <w:next w:val="a4"/>
    <w:semiHidden/>
    <w:rsid w:val="0098286C"/>
  </w:style>
  <w:style w:type="numbering" w:customStyle="1" w:styleId="NoList2211">
    <w:name w:val="No List2211"/>
    <w:next w:val="a4"/>
    <w:semiHidden/>
    <w:rsid w:val="0098286C"/>
  </w:style>
  <w:style w:type="numbering" w:customStyle="1" w:styleId="NoList911">
    <w:name w:val="No List911"/>
    <w:next w:val="a4"/>
    <w:semiHidden/>
    <w:rsid w:val="0098286C"/>
  </w:style>
  <w:style w:type="numbering" w:customStyle="1" w:styleId="NoList1311">
    <w:name w:val="No List1311"/>
    <w:next w:val="a4"/>
    <w:semiHidden/>
    <w:rsid w:val="0098286C"/>
  </w:style>
  <w:style w:type="numbering" w:customStyle="1" w:styleId="NoList2311">
    <w:name w:val="No List2311"/>
    <w:next w:val="a4"/>
    <w:semiHidden/>
    <w:rsid w:val="0098286C"/>
  </w:style>
  <w:style w:type="numbering" w:customStyle="1" w:styleId="NoList1011">
    <w:name w:val="No List1011"/>
    <w:next w:val="a4"/>
    <w:semiHidden/>
    <w:rsid w:val="0098286C"/>
  </w:style>
  <w:style w:type="numbering" w:customStyle="1" w:styleId="NoList1411">
    <w:name w:val="No List1411"/>
    <w:next w:val="a4"/>
    <w:semiHidden/>
    <w:rsid w:val="0098286C"/>
  </w:style>
  <w:style w:type="numbering" w:customStyle="1" w:styleId="NoList2411">
    <w:name w:val="No List2411"/>
    <w:next w:val="a4"/>
    <w:semiHidden/>
    <w:rsid w:val="0098286C"/>
  </w:style>
  <w:style w:type="numbering" w:customStyle="1" w:styleId="NoList3111">
    <w:name w:val="No List3111"/>
    <w:next w:val="a4"/>
    <w:semiHidden/>
    <w:rsid w:val="0098286C"/>
  </w:style>
  <w:style w:type="numbering" w:customStyle="1" w:styleId="NoList4111">
    <w:name w:val="No List4111"/>
    <w:next w:val="a4"/>
    <w:semiHidden/>
    <w:rsid w:val="0098286C"/>
  </w:style>
  <w:style w:type="numbering" w:customStyle="1" w:styleId="NoList5111">
    <w:name w:val="No List5111"/>
    <w:next w:val="a4"/>
    <w:semiHidden/>
    <w:rsid w:val="0098286C"/>
  </w:style>
  <w:style w:type="numbering" w:customStyle="1" w:styleId="NoList1511">
    <w:name w:val="No List1511"/>
    <w:next w:val="a4"/>
    <w:semiHidden/>
    <w:rsid w:val="0098286C"/>
  </w:style>
  <w:style w:type="numbering" w:customStyle="1" w:styleId="NoList1611">
    <w:name w:val="No List1611"/>
    <w:next w:val="a4"/>
    <w:semiHidden/>
    <w:rsid w:val="0098286C"/>
  </w:style>
  <w:style w:type="numbering" w:customStyle="1" w:styleId="NoList11111">
    <w:name w:val="No List11111"/>
    <w:next w:val="a4"/>
    <w:semiHidden/>
    <w:rsid w:val="0098286C"/>
  </w:style>
  <w:style w:type="numbering" w:customStyle="1" w:styleId="NoList191">
    <w:name w:val="No List191"/>
    <w:next w:val="a4"/>
    <w:uiPriority w:val="99"/>
    <w:semiHidden/>
    <w:unhideWhenUsed/>
    <w:rsid w:val="0098286C"/>
  </w:style>
  <w:style w:type="numbering" w:customStyle="1" w:styleId="NoList1101">
    <w:name w:val="No List1101"/>
    <w:next w:val="a4"/>
    <w:semiHidden/>
    <w:rsid w:val="0098286C"/>
  </w:style>
  <w:style w:type="numbering" w:customStyle="1" w:styleId="NoList261">
    <w:name w:val="No List261"/>
    <w:next w:val="a4"/>
    <w:semiHidden/>
    <w:rsid w:val="0098286C"/>
  </w:style>
  <w:style w:type="numbering" w:customStyle="1" w:styleId="NoList331">
    <w:name w:val="No List331"/>
    <w:next w:val="a4"/>
    <w:semiHidden/>
    <w:unhideWhenUsed/>
    <w:rsid w:val="0098286C"/>
  </w:style>
  <w:style w:type="numbering" w:customStyle="1" w:styleId="1210">
    <w:name w:val="목록 없음121"/>
    <w:next w:val="a4"/>
    <w:semiHidden/>
    <w:unhideWhenUsed/>
    <w:rsid w:val="0098286C"/>
  </w:style>
  <w:style w:type="numbering" w:customStyle="1" w:styleId="2210">
    <w:name w:val="목록 없음221"/>
    <w:next w:val="a4"/>
    <w:semiHidden/>
    <w:rsid w:val="0098286C"/>
  </w:style>
  <w:style w:type="numbering" w:customStyle="1" w:styleId="NoList431">
    <w:name w:val="No List431"/>
    <w:next w:val="a4"/>
    <w:semiHidden/>
    <w:unhideWhenUsed/>
    <w:rsid w:val="0098286C"/>
  </w:style>
  <w:style w:type="numbering" w:customStyle="1" w:styleId="NoList531">
    <w:name w:val="No List531"/>
    <w:next w:val="a4"/>
    <w:semiHidden/>
    <w:rsid w:val="0098286C"/>
  </w:style>
  <w:style w:type="numbering" w:customStyle="1" w:styleId="NoList621">
    <w:name w:val="No List621"/>
    <w:next w:val="a4"/>
    <w:semiHidden/>
    <w:rsid w:val="0098286C"/>
  </w:style>
  <w:style w:type="numbering" w:customStyle="1" w:styleId="NoList721">
    <w:name w:val="No List721"/>
    <w:next w:val="a4"/>
    <w:semiHidden/>
    <w:rsid w:val="0098286C"/>
  </w:style>
  <w:style w:type="numbering" w:customStyle="1" w:styleId="NoList1131">
    <w:name w:val="No List1131"/>
    <w:next w:val="a4"/>
    <w:semiHidden/>
    <w:rsid w:val="0098286C"/>
  </w:style>
  <w:style w:type="numbering" w:customStyle="1" w:styleId="NoList2121">
    <w:name w:val="No List2121"/>
    <w:next w:val="a4"/>
    <w:semiHidden/>
    <w:rsid w:val="0098286C"/>
  </w:style>
  <w:style w:type="numbering" w:customStyle="1" w:styleId="NoList821">
    <w:name w:val="No List821"/>
    <w:next w:val="a4"/>
    <w:semiHidden/>
    <w:rsid w:val="0098286C"/>
  </w:style>
  <w:style w:type="numbering" w:customStyle="1" w:styleId="NoList1221">
    <w:name w:val="No List1221"/>
    <w:next w:val="a4"/>
    <w:semiHidden/>
    <w:rsid w:val="0098286C"/>
  </w:style>
  <w:style w:type="numbering" w:customStyle="1" w:styleId="NoList2221">
    <w:name w:val="No List2221"/>
    <w:next w:val="a4"/>
    <w:semiHidden/>
    <w:rsid w:val="0098286C"/>
  </w:style>
  <w:style w:type="numbering" w:customStyle="1" w:styleId="NoList921">
    <w:name w:val="No List921"/>
    <w:next w:val="a4"/>
    <w:semiHidden/>
    <w:rsid w:val="0098286C"/>
  </w:style>
  <w:style w:type="numbering" w:customStyle="1" w:styleId="NoList1321">
    <w:name w:val="No List1321"/>
    <w:next w:val="a4"/>
    <w:semiHidden/>
    <w:rsid w:val="0098286C"/>
  </w:style>
  <w:style w:type="numbering" w:customStyle="1" w:styleId="NoList2321">
    <w:name w:val="No List2321"/>
    <w:next w:val="a4"/>
    <w:semiHidden/>
    <w:rsid w:val="0098286C"/>
  </w:style>
  <w:style w:type="numbering" w:customStyle="1" w:styleId="NoList1021">
    <w:name w:val="No List1021"/>
    <w:next w:val="a4"/>
    <w:semiHidden/>
    <w:rsid w:val="0098286C"/>
  </w:style>
  <w:style w:type="numbering" w:customStyle="1" w:styleId="NoList1421">
    <w:name w:val="No List1421"/>
    <w:next w:val="a4"/>
    <w:semiHidden/>
    <w:rsid w:val="0098286C"/>
  </w:style>
  <w:style w:type="numbering" w:customStyle="1" w:styleId="NoList2421">
    <w:name w:val="No List2421"/>
    <w:next w:val="a4"/>
    <w:semiHidden/>
    <w:rsid w:val="0098286C"/>
  </w:style>
  <w:style w:type="numbering" w:customStyle="1" w:styleId="NoList3121">
    <w:name w:val="No List3121"/>
    <w:next w:val="a4"/>
    <w:semiHidden/>
    <w:rsid w:val="0098286C"/>
  </w:style>
  <w:style w:type="numbering" w:customStyle="1" w:styleId="NoList4121">
    <w:name w:val="No List4121"/>
    <w:next w:val="a4"/>
    <w:semiHidden/>
    <w:rsid w:val="0098286C"/>
  </w:style>
  <w:style w:type="numbering" w:customStyle="1" w:styleId="NoList5121">
    <w:name w:val="No List5121"/>
    <w:next w:val="a4"/>
    <w:semiHidden/>
    <w:rsid w:val="0098286C"/>
  </w:style>
  <w:style w:type="numbering" w:customStyle="1" w:styleId="NoList1521">
    <w:name w:val="No List1521"/>
    <w:next w:val="a4"/>
    <w:semiHidden/>
    <w:rsid w:val="0098286C"/>
  </w:style>
  <w:style w:type="numbering" w:customStyle="1" w:styleId="NoList1621">
    <w:name w:val="No List1621"/>
    <w:next w:val="a4"/>
    <w:semiHidden/>
    <w:rsid w:val="0098286C"/>
  </w:style>
  <w:style w:type="numbering" w:customStyle="1" w:styleId="1211">
    <w:name w:val="无列表121"/>
    <w:next w:val="a4"/>
    <w:semiHidden/>
    <w:rsid w:val="0098286C"/>
  </w:style>
  <w:style w:type="numbering" w:customStyle="1" w:styleId="NoList11121">
    <w:name w:val="No List11121"/>
    <w:next w:val="a4"/>
    <w:semiHidden/>
    <w:rsid w:val="0098286C"/>
  </w:style>
  <w:style w:type="numbering" w:customStyle="1" w:styleId="216">
    <w:name w:val="无列表21"/>
    <w:next w:val="a4"/>
    <w:uiPriority w:val="99"/>
    <w:semiHidden/>
    <w:unhideWhenUsed/>
    <w:rsid w:val="0098286C"/>
  </w:style>
  <w:style w:type="numbering" w:customStyle="1" w:styleId="314">
    <w:name w:val="无列表31"/>
    <w:next w:val="a4"/>
    <w:uiPriority w:val="99"/>
    <w:semiHidden/>
    <w:unhideWhenUsed/>
    <w:rsid w:val="0098286C"/>
  </w:style>
  <w:style w:type="numbering" w:customStyle="1" w:styleId="NoList201">
    <w:name w:val="No List201"/>
    <w:next w:val="a4"/>
    <w:semiHidden/>
    <w:rsid w:val="0098286C"/>
  </w:style>
  <w:style w:type="numbering" w:customStyle="1" w:styleId="NoList271">
    <w:name w:val="No List271"/>
    <w:next w:val="a4"/>
    <w:uiPriority w:val="99"/>
    <w:semiHidden/>
    <w:unhideWhenUsed/>
    <w:rsid w:val="0098286C"/>
  </w:style>
  <w:style w:type="numbering" w:customStyle="1" w:styleId="NoList281">
    <w:name w:val="No List281"/>
    <w:next w:val="a4"/>
    <w:uiPriority w:val="99"/>
    <w:semiHidden/>
    <w:unhideWhenUsed/>
    <w:rsid w:val="0098286C"/>
  </w:style>
  <w:style w:type="numbering" w:customStyle="1" w:styleId="4e">
    <w:name w:val="无列表4"/>
    <w:next w:val="a4"/>
    <w:uiPriority w:val="99"/>
    <w:semiHidden/>
    <w:unhideWhenUsed/>
    <w:rsid w:val="0098286C"/>
  </w:style>
  <w:style w:type="character" w:customStyle="1" w:styleId="8Char2">
    <w:name w:val="标题 8 Char2"/>
    <w:rsid w:val="0098286C"/>
    <w:rPr>
      <w:rFonts w:ascii="Arial" w:eastAsia="Times New Roman" w:hAnsi="Arial"/>
      <w:sz w:val="36"/>
      <w:lang w:val="en-GB" w:eastAsia="en-GB"/>
    </w:rPr>
  </w:style>
  <w:style w:type="character" w:customStyle="1" w:styleId="9Char2">
    <w:name w:val="标题 9 Char2"/>
    <w:rsid w:val="0098286C"/>
    <w:rPr>
      <w:rFonts w:ascii="Arial" w:eastAsia="Times New Roman" w:hAnsi="Arial"/>
      <w:sz w:val="36"/>
      <w:lang w:val="en-GB" w:eastAsia="en-GB"/>
    </w:rPr>
  </w:style>
  <w:style w:type="character" w:customStyle="1" w:styleId="Char23">
    <w:name w:val="批注框文本 Char2"/>
    <w:rsid w:val="0098286C"/>
    <w:rPr>
      <w:rFonts w:ascii="Segoe UI" w:eastAsia="Times New Roman" w:hAnsi="Segoe UI"/>
      <w:sz w:val="18"/>
      <w:szCs w:val="18"/>
      <w:lang w:val="x-none" w:eastAsia="en-GB"/>
    </w:rPr>
  </w:style>
  <w:style w:type="character" w:customStyle="1" w:styleId="Char35">
    <w:name w:val="批注主题 Char3"/>
    <w:rsid w:val="0098286C"/>
    <w:rPr>
      <w:rFonts w:eastAsia="Times New Roman"/>
      <w:b/>
      <w:bCs/>
      <w:lang w:val="en-GB" w:eastAsia="en-GB"/>
    </w:rPr>
  </w:style>
  <w:style w:type="character" w:customStyle="1" w:styleId="Char24">
    <w:name w:val="文档结构图 Char2"/>
    <w:rsid w:val="0098286C"/>
    <w:rPr>
      <w:rFonts w:ascii="Tahoma" w:eastAsia="Times New Roman" w:hAnsi="Tahoma"/>
      <w:shd w:val="clear" w:color="auto" w:fill="000080"/>
      <w:lang w:val="en-GB" w:eastAsia="en-GB"/>
    </w:rPr>
  </w:style>
  <w:style w:type="character" w:customStyle="1" w:styleId="Char25">
    <w:name w:val="纯文本 Char2"/>
    <w:rsid w:val="0098286C"/>
    <w:rPr>
      <w:rFonts w:ascii="Courier New" w:eastAsia="Times New Roman" w:hAnsi="Courier New"/>
      <w:lang w:val="nb-NO" w:eastAsia="en-GB"/>
    </w:rPr>
  </w:style>
  <w:style w:type="numbering" w:customStyle="1" w:styleId="NoList116">
    <w:name w:val="No List116"/>
    <w:next w:val="a4"/>
    <w:uiPriority w:val="99"/>
    <w:semiHidden/>
    <w:rsid w:val="0098286C"/>
  </w:style>
  <w:style w:type="numbering" w:customStyle="1" w:styleId="NoList214">
    <w:name w:val="No List214"/>
    <w:next w:val="a4"/>
    <w:semiHidden/>
    <w:rsid w:val="0098286C"/>
  </w:style>
  <w:style w:type="numbering" w:customStyle="1" w:styleId="NoList35">
    <w:name w:val="No List35"/>
    <w:next w:val="a4"/>
    <w:uiPriority w:val="99"/>
    <w:semiHidden/>
    <w:unhideWhenUsed/>
    <w:rsid w:val="0098286C"/>
  </w:style>
  <w:style w:type="numbering" w:customStyle="1" w:styleId="140">
    <w:name w:val="목록 없음14"/>
    <w:next w:val="a4"/>
    <w:semiHidden/>
    <w:unhideWhenUsed/>
    <w:rsid w:val="0098286C"/>
  </w:style>
  <w:style w:type="numbering" w:customStyle="1" w:styleId="240">
    <w:name w:val="목록 없음24"/>
    <w:next w:val="a4"/>
    <w:semiHidden/>
    <w:rsid w:val="0098286C"/>
  </w:style>
  <w:style w:type="numbering" w:customStyle="1" w:styleId="NoList45">
    <w:name w:val="No List45"/>
    <w:next w:val="a4"/>
    <w:uiPriority w:val="99"/>
    <w:semiHidden/>
    <w:unhideWhenUsed/>
    <w:rsid w:val="0098286C"/>
  </w:style>
  <w:style w:type="numbering" w:customStyle="1" w:styleId="NoList55">
    <w:name w:val="No List55"/>
    <w:next w:val="a4"/>
    <w:semiHidden/>
    <w:rsid w:val="0098286C"/>
  </w:style>
  <w:style w:type="numbering" w:customStyle="1" w:styleId="NoList64">
    <w:name w:val="No List64"/>
    <w:next w:val="a4"/>
    <w:semiHidden/>
    <w:rsid w:val="0098286C"/>
  </w:style>
  <w:style w:type="numbering" w:customStyle="1" w:styleId="NoList74">
    <w:name w:val="No List74"/>
    <w:next w:val="a4"/>
    <w:semiHidden/>
    <w:rsid w:val="0098286C"/>
  </w:style>
  <w:style w:type="numbering" w:customStyle="1" w:styleId="NoList117">
    <w:name w:val="No List117"/>
    <w:next w:val="a4"/>
    <w:uiPriority w:val="99"/>
    <w:semiHidden/>
    <w:rsid w:val="0098286C"/>
  </w:style>
  <w:style w:type="numbering" w:customStyle="1" w:styleId="NoList215">
    <w:name w:val="No List215"/>
    <w:next w:val="a4"/>
    <w:semiHidden/>
    <w:rsid w:val="0098286C"/>
  </w:style>
  <w:style w:type="numbering" w:customStyle="1" w:styleId="NoList84">
    <w:name w:val="No List84"/>
    <w:next w:val="a4"/>
    <w:semiHidden/>
    <w:rsid w:val="0098286C"/>
  </w:style>
  <w:style w:type="numbering" w:customStyle="1" w:styleId="NoList124">
    <w:name w:val="No List124"/>
    <w:next w:val="a4"/>
    <w:uiPriority w:val="99"/>
    <w:semiHidden/>
    <w:rsid w:val="0098286C"/>
  </w:style>
  <w:style w:type="numbering" w:customStyle="1" w:styleId="NoList224">
    <w:name w:val="No List224"/>
    <w:next w:val="a4"/>
    <w:semiHidden/>
    <w:rsid w:val="0098286C"/>
  </w:style>
  <w:style w:type="numbering" w:customStyle="1" w:styleId="NoList94">
    <w:name w:val="No List94"/>
    <w:next w:val="a4"/>
    <w:semiHidden/>
    <w:rsid w:val="0098286C"/>
  </w:style>
  <w:style w:type="numbering" w:customStyle="1" w:styleId="NoList134">
    <w:name w:val="No List134"/>
    <w:next w:val="a4"/>
    <w:semiHidden/>
    <w:rsid w:val="0098286C"/>
  </w:style>
  <w:style w:type="numbering" w:customStyle="1" w:styleId="NoList234">
    <w:name w:val="No List234"/>
    <w:next w:val="a4"/>
    <w:semiHidden/>
    <w:rsid w:val="0098286C"/>
  </w:style>
  <w:style w:type="numbering" w:customStyle="1" w:styleId="NoList104">
    <w:name w:val="No List104"/>
    <w:next w:val="a4"/>
    <w:semiHidden/>
    <w:rsid w:val="0098286C"/>
  </w:style>
  <w:style w:type="numbering" w:customStyle="1" w:styleId="NoList144">
    <w:name w:val="No List144"/>
    <w:next w:val="a4"/>
    <w:semiHidden/>
    <w:rsid w:val="0098286C"/>
  </w:style>
  <w:style w:type="numbering" w:customStyle="1" w:styleId="NoList244">
    <w:name w:val="No List244"/>
    <w:next w:val="a4"/>
    <w:semiHidden/>
    <w:rsid w:val="0098286C"/>
  </w:style>
  <w:style w:type="numbering" w:customStyle="1" w:styleId="NoList314">
    <w:name w:val="No List314"/>
    <w:next w:val="a4"/>
    <w:semiHidden/>
    <w:rsid w:val="0098286C"/>
  </w:style>
  <w:style w:type="numbering" w:customStyle="1" w:styleId="NoList414">
    <w:name w:val="No List414"/>
    <w:next w:val="a4"/>
    <w:semiHidden/>
    <w:rsid w:val="0098286C"/>
  </w:style>
  <w:style w:type="numbering" w:customStyle="1" w:styleId="NoList514">
    <w:name w:val="No List514"/>
    <w:next w:val="a4"/>
    <w:semiHidden/>
    <w:rsid w:val="0098286C"/>
  </w:style>
  <w:style w:type="numbering" w:customStyle="1" w:styleId="NoList154">
    <w:name w:val="No List154"/>
    <w:next w:val="a4"/>
    <w:semiHidden/>
    <w:rsid w:val="0098286C"/>
  </w:style>
  <w:style w:type="numbering" w:customStyle="1" w:styleId="NoList164">
    <w:name w:val="No List164"/>
    <w:next w:val="a4"/>
    <w:semiHidden/>
    <w:rsid w:val="0098286C"/>
  </w:style>
  <w:style w:type="numbering" w:customStyle="1" w:styleId="141">
    <w:name w:val="无列表14"/>
    <w:next w:val="a4"/>
    <w:semiHidden/>
    <w:rsid w:val="0098286C"/>
  </w:style>
  <w:style w:type="numbering" w:customStyle="1" w:styleId="NoList1114">
    <w:name w:val="No List1114"/>
    <w:next w:val="a4"/>
    <w:semiHidden/>
    <w:rsid w:val="0098286C"/>
  </w:style>
  <w:style w:type="numbering" w:customStyle="1" w:styleId="NoList172">
    <w:name w:val="No List172"/>
    <w:next w:val="a4"/>
    <w:uiPriority w:val="99"/>
    <w:semiHidden/>
    <w:unhideWhenUsed/>
    <w:rsid w:val="0098286C"/>
  </w:style>
  <w:style w:type="numbering" w:customStyle="1" w:styleId="NoList182">
    <w:name w:val="No List182"/>
    <w:next w:val="a4"/>
    <w:semiHidden/>
    <w:rsid w:val="0098286C"/>
  </w:style>
  <w:style w:type="numbering" w:customStyle="1" w:styleId="NoList252">
    <w:name w:val="No List252"/>
    <w:next w:val="a4"/>
    <w:semiHidden/>
    <w:rsid w:val="0098286C"/>
  </w:style>
  <w:style w:type="numbering" w:customStyle="1" w:styleId="NoList322">
    <w:name w:val="No List322"/>
    <w:next w:val="a4"/>
    <w:semiHidden/>
    <w:unhideWhenUsed/>
    <w:rsid w:val="0098286C"/>
  </w:style>
  <w:style w:type="numbering" w:customStyle="1" w:styleId="1121">
    <w:name w:val="목록 없음112"/>
    <w:next w:val="a4"/>
    <w:semiHidden/>
    <w:unhideWhenUsed/>
    <w:rsid w:val="0098286C"/>
  </w:style>
  <w:style w:type="numbering" w:customStyle="1" w:styleId="2120">
    <w:name w:val="목록 없음212"/>
    <w:next w:val="a4"/>
    <w:semiHidden/>
    <w:rsid w:val="0098286C"/>
  </w:style>
  <w:style w:type="numbering" w:customStyle="1" w:styleId="NoList422">
    <w:name w:val="No List422"/>
    <w:next w:val="a4"/>
    <w:semiHidden/>
    <w:unhideWhenUsed/>
    <w:rsid w:val="0098286C"/>
  </w:style>
  <w:style w:type="numbering" w:customStyle="1" w:styleId="NoList522">
    <w:name w:val="No List522"/>
    <w:next w:val="a4"/>
    <w:semiHidden/>
    <w:rsid w:val="0098286C"/>
  </w:style>
  <w:style w:type="numbering" w:customStyle="1" w:styleId="NoList612">
    <w:name w:val="No List612"/>
    <w:next w:val="a4"/>
    <w:semiHidden/>
    <w:rsid w:val="0098286C"/>
  </w:style>
  <w:style w:type="numbering" w:customStyle="1" w:styleId="NoList712">
    <w:name w:val="No List712"/>
    <w:next w:val="a4"/>
    <w:semiHidden/>
    <w:rsid w:val="0098286C"/>
  </w:style>
  <w:style w:type="numbering" w:customStyle="1" w:styleId="NoList1122">
    <w:name w:val="No List1122"/>
    <w:next w:val="a4"/>
    <w:semiHidden/>
    <w:rsid w:val="0098286C"/>
  </w:style>
  <w:style w:type="numbering" w:customStyle="1" w:styleId="NoList2112">
    <w:name w:val="No List2112"/>
    <w:next w:val="a4"/>
    <w:semiHidden/>
    <w:rsid w:val="0098286C"/>
  </w:style>
  <w:style w:type="numbering" w:customStyle="1" w:styleId="NoList812">
    <w:name w:val="No List812"/>
    <w:next w:val="a4"/>
    <w:semiHidden/>
    <w:rsid w:val="0098286C"/>
  </w:style>
  <w:style w:type="numbering" w:customStyle="1" w:styleId="NoList1212">
    <w:name w:val="No List1212"/>
    <w:next w:val="a4"/>
    <w:semiHidden/>
    <w:rsid w:val="0098286C"/>
  </w:style>
  <w:style w:type="numbering" w:customStyle="1" w:styleId="NoList2212">
    <w:name w:val="No List2212"/>
    <w:next w:val="a4"/>
    <w:semiHidden/>
    <w:rsid w:val="0098286C"/>
  </w:style>
  <w:style w:type="numbering" w:customStyle="1" w:styleId="NoList912">
    <w:name w:val="No List912"/>
    <w:next w:val="a4"/>
    <w:semiHidden/>
    <w:rsid w:val="0098286C"/>
  </w:style>
  <w:style w:type="numbering" w:customStyle="1" w:styleId="NoList1312">
    <w:name w:val="No List1312"/>
    <w:next w:val="a4"/>
    <w:semiHidden/>
    <w:rsid w:val="0098286C"/>
  </w:style>
  <w:style w:type="numbering" w:customStyle="1" w:styleId="NoList2312">
    <w:name w:val="No List2312"/>
    <w:next w:val="a4"/>
    <w:semiHidden/>
    <w:rsid w:val="0098286C"/>
  </w:style>
  <w:style w:type="numbering" w:customStyle="1" w:styleId="NoList1012">
    <w:name w:val="No List1012"/>
    <w:next w:val="a4"/>
    <w:semiHidden/>
    <w:rsid w:val="0098286C"/>
  </w:style>
  <w:style w:type="numbering" w:customStyle="1" w:styleId="NoList1412">
    <w:name w:val="No List1412"/>
    <w:next w:val="a4"/>
    <w:semiHidden/>
    <w:rsid w:val="0098286C"/>
  </w:style>
  <w:style w:type="numbering" w:customStyle="1" w:styleId="NoList2412">
    <w:name w:val="No List2412"/>
    <w:next w:val="a4"/>
    <w:semiHidden/>
    <w:rsid w:val="0098286C"/>
  </w:style>
  <w:style w:type="numbering" w:customStyle="1" w:styleId="NoList3112">
    <w:name w:val="No List3112"/>
    <w:next w:val="a4"/>
    <w:semiHidden/>
    <w:rsid w:val="0098286C"/>
  </w:style>
  <w:style w:type="numbering" w:customStyle="1" w:styleId="NoList4112">
    <w:name w:val="No List4112"/>
    <w:next w:val="a4"/>
    <w:semiHidden/>
    <w:rsid w:val="0098286C"/>
  </w:style>
  <w:style w:type="numbering" w:customStyle="1" w:styleId="NoList5112">
    <w:name w:val="No List5112"/>
    <w:next w:val="a4"/>
    <w:semiHidden/>
    <w:rsid w:val="0098286C"/>
  </w:style>
  <w:style w:type="numbering" w:customStyle="1" w:styleId="NoList1512">
    <w:name w:val="No List1512"/>
    <w:next w:val="a4"/>
    <w:semiHidden/>
    <w:rsid w:val="0098286C"/>
  </w:style>
  <w:style w:type="numbering" w:customStyle="1" w:styleId="NoList1612">
    <w:name w:val="No List1612"/>
    <w:next w:val="a4"/>
    <w:semiHidden/>
    <w:rsid w:val="0098286C"/>
  </w:style>
  <w:style w:type="numbering" w:customStyle="1" w:styleId="NoList11112">
    <w:name w:val="No List11112"/>
    <w:next w:val="a4"/>
    <w:semiHidden/>
    <w:rsid w:val="0098286C"/>
  </w:style>
  <w:style w:type="numbering" w:customStyle="1" w:styleId="NoList192">
    <w:name w:val="No List192"/>
    <w:next w:val="a4"/>
    <w:uiPriority w:val="99"/>
    <w:semiHidden/>
    <w:unhideWhenUsed/>
    <w:rsid w:val="0098286C"/>
  </w:style>
  <w:style w:type="numbering" w:customStyle="1" w:styleId="NoList1102">
    <w:name w:val="No List1102"/>
    <w:next w:val="a4"/>
    <w:uiPriority w:val="99"/>
    <w:semiHidden/>
    <w:rsid w:val="0098286C"/>
  </w:style>
  <w:style w:type="numbering" w:customStyle="1" w:styleId="NoList262">
    <w:name w:val="No List262"/>
    <w:next w:val="a4"/>
    <w:semiHidden/>
    <w:rsid w:val="0098286C"/>
  </w:style>
  <w:style w:type="numbering" w:customStyle="1" w:styleId="NoList332">
    <w:name w:val="No List332"/>
    <w:next w:val="a4"/>
    <w:semiHidden/>
    <w:unhideWhenUsed/>
    <w:rsid w:val="0098286C"/>
  </w:style>
  <w:style w:type="numbering" w:customStyle="1" w:styleId="1220">
    <w:name w:val="목록 없음122"/>
    <w:next w:val="a4"/>
    <w:semiHidden/>
    <w:unhideWhenUsed/>
    <w:rsid w:val="0098286C"/>
  </w:style>
  <w:style w:type="numbering" w:customStyle="1" w:styleId="2220">
    <w:name w:val="목록 없음222"/>
    <w:next w:val="a4"/>
    <w:semiHidden/>
    <w:rsid w:val="0098286C"/>
  </w:style>
  <w:style w:type="numbering" w:customStyle="1" w:styleId="NoList432">
    <w:name w:val="No List432"/>
    <w:next w:val="a4"/>
    <w:semiHidden/>
    <w:unhideWhenUsed/>
    <w:rsid w:val="0098286C"/>
  </w:style>
  <w:style w:type="numbering" w:customStyle="1" w:styleId="NoList532">
    <w:name w:val="No List532"/>
    <w:next w:val="a4"/>
    <w:semiHidden/>
    <w:rsid w:val="0098286C"/>
  </w:style>
  <w:style w:type="numbering" w:customStyle="1" w:styleId="NoList622">
    <w:name w:val="No List622"/>
    <w:next w:val="a4"/>
    <w:semiHidden/>
    <w:rsid w:val="0098286C"/>
  </w:style>
  <w:style w:type="numbering" w:customStyle="1" w:styleId="NoList722">
    <w:name w:val="No List722"/>
    <w:next w:val="a4"/>
    <w:semiHidden/>
    <w:rsid w:val="0098286C"/>
  </w:style>
  <w:style w:type="numbering" w:customStyle="1" w:styleId="NoList1132">
    <w:name w:val="No List1132"/>
    <w:next w:val="a4"/>
    <w:semiHidden/>
    <w:rsid w:val="0098286C"/>
  </w:style>
  <w:style w:type="numbering" w:customStyle="1" w:styleId="NoList2122">
    <w:name w:val="No List2122"/>
    <w:next w:val="a4"/>
    <w:semiHidden/>
    <w:rsid w:val="0098286C"/>
  </w:style>
  <w:style w:type="numbering" w:customStyle="1" w:styleId="NoList822">
    <w:name w:val="No List822"/>
    <w:next w:val="a4"/>
    <w:semiHidden/>
    <w:rsid w:val="0098286C"/>
  </w:style>
  <w:style w:type="numbering" w:customStyle="1" w:styleId="NoList1222">
    <w:name w:val="No List1222"/>
    <w:next w:val="a4"/>
    <w:semiHidden/>
    <w:rsid w:val="0098286C"/>
  </w:style>
  <w:style w:type="numbering" w:customStyle="1" w:styleId="NoList2222">
    <w:name w:val="No List2222"/>
    <w:next w:val="a4"/>
    <w:semiHidden/>
    <w:rsid w:val="0098286C"/>
  </w:style>
  <w:style w:type="numbering" w:customStyle="1" w:styleId="NoList922">
    <w:name w:val="No List922"/>
    <w:next w:val="a4"/>
    <w:semiHidden/>
    <w:rsid w:val="0098286C"/>
  </w:style>
  <w:style w:type="numbering" w:customStyle="1" w:styleId="NoList1322">
    <w:name w:val="No List1322"/>
    <w:next w:val="a4"/>
    <w:semiHidden/>
    <w:rsid w:val="0098286C"/>
  </w:style>
  <w:style w:type="numbering" w:customStyle="1" w:styleId="NoList2322">
    <w:name w:val="No List2322"/>
    <w:next w:val="a4"/>
    <w:semiHidden/>
    <w:rsid w:val="0098286C"/>
  </w:style>
  <w:style w:type="numbering" w:customStyle="1" w:styleId="NoList1022">
    <w:name w:val="No List1022"/>
    <w:next w:val="a4"/>
    <w:semiHidden/>
    <w:rsid w:val="0098286C"/>
  </w:style>
  <w:style w:type="numbering" w:customStyle="1" w:styleId="NoList1422">
    <w:name w:val="No List1422"/>
    <w:next w:val="a4"/>
    <w:semiHidden/>
    <w:rsid w:val="0098286C"/>
  </w:style>
  <w:style w:type="numbering" w:customStyle="1" w:styleId="NoList2422">
    <w:name w:val="No List2422"/>
    <w:next w:val="a4"/>
    <w:semiHidden/>
    <w:rsid w:val="0098286C"/>
  </w:style>
  <w:style w:type="numbering" w:customStyle="1" w:styleId="NoList3122">
    <w:name w:val="No List3122"/>
    <w:next w:val="a4"/>
    <w:semiHidden/>
    <w:rsid w:val="0098286C"/>
  </w:style>
  <w:style w:type="numbering" w:customStyle="1" w:styleId="NoList4122">
    <w:name w:val="No List4122"/>
    <w:next w:val="a4"/>
    <w:semiHidden/>
    <w:rsid w:val="0098286C"/>
  </w:style>
  <w:style w:type="numbering" w:customStyle="1" w:styleId="NoList5122">
    <w:name w:val="No List5122"/>
    <w:next w:val="a4"/>
    <w:semiHidden/>
    <w:rsid w:val="0098286C"/>
  </w:style>
  <w:style w:type="numbering" w:customStyle="1" w:styleId="NoList1522">
    <w:name w:val="No List1522"/>
    <w:next w:val="a4"/>
    <w:semiHidden/>
    <w:rsid w:val="0098286C"/>
  </w:style>
  <w:style w:type="numbering" w:customStyle="1" w:styleId="NoList1622">
    <w:name w:val="No List1622"/>
    <w:next w:val="a4"/>
    <w:semiHidden/>
    <w:rsid w:val="0098286C"/>
  </w:style>
  <w:style w:type="numbering" w:customStyle="1" w:styleId="1221">
    <w:name w:val="无列表122"/>
    <w:next w:val="a4"/>
    <w:semiHidden/>
    <w:rsid w:val="0098286C"/>
  </w:style>
  <w:style w:type="numbering" w:customStyle="1" w:styleId="NoList11122">
    <w:name w:val="No List11122"/>
    <w:next w:val="a4"/>
    <w:semiHidden/>
    <w:rsid w:val="0098286C"/>
  </w:style>
  <w:style w:type="numbering" w:customStyle="1" w:styleId="226">
    <w:name w:val="无列表22"/>
    <w:next w:val="a4"/>
    <w:uiPriority w:val="99"/>
    <w:semiHidden/>
    <w:unhideWhenUsed/>
    <w:rsid w:val="0098286C"/>
  </w:style>
  <w:style w:type="numbering" w:customStyle="1" w:styleId="324">
    <w:name w:val="无列表32"/>
    <w:next w:val="a4"/>
    <w:uiPriority w:val="99"/>
    <w:semiHidden/>
    <w:unhideWhenUsed/>
    <w:rsid w:val="0098286C"/>
  </w:style>
  <w:style w:type="numbering" w:customStyle="1" w:styleId="NoList202">
    <w:name w:val="No List202"/>
    <w:next w:val="a4"/>
    <w:semiHidden/>
    <w:rsid w:val="0098286C"/>
  </w:style>
  <w:style w:type="numbering" w:customStyle="1" w:styleId="NoList272">
    <w:name w:val="No List272"/>
    <w:next w:val="a4"/>
    <w:uiPriority w:val="99"/>
    <w:semiHidden/>
    <w:unhideWhenUsed/>
    <w:rsid w:val="0098286C"/>
  </w:style>
  <w:style w:type="numbering" w:customStyle="1" w:styleId="NoList282">
    <w:name w:val="No List282"/>
    <w:next w:val="a4"/>
    <w:uiPriority w:val="99"/>
    <w:semiHidden/>
    <w:unhideWhenUsed/>
    <w:rsid w:val="0098286C"/>
  </w:style>
  <w:style w:type="paragraph" w:customStyle="1" w:styleId="100">
    <w:name w:val="修订10"/>
    <w:hidden/>
    <w:semiHidden/>
    <w:rsid w:val="0098286C"/>
    <w:rPr>
      <w:rFonts w:ascii="Times New Roman" w:eastAsia="MS Mincho" w:hAnsi="Times New Roman"/>
      <w:lang w:val="en-GB" w:eastAsia="en-US"/>
    </w:rPr>
  </w:style>
  <w:style w:type="numbering" w:customStyle="1" w:styleId="11110">
    <w:name w:val="无列表1111"/>
    <w:next w:val="a4"/>
    <w:semiHidden/>
    <w:rsid w:val="0098286C"/>
  </w:style>
  <w:style w:type="numbering" w:customStyle="1" w:styleId="NoList291">
    <w:name w:val="No List291"/>
    <w:next w:val="a4"/>
    <w:uiPriority w:val="99"/>
    <w:semiHidden/>
    <w:unhideWhenUsed/>
    <w:rsid w:val="0098286C"/>
  </w:style>
  <w:style w:type="numbering" w:customStyle="1" w:styleId="NoList1141">
    <w:name w:val="No List1141"/>
    <w:next w:val="a4"/>
    <w:semiHidden/>
    <w:rsid w:val="0098286C"/>
  </w:style>
  <w:style w:type="numbering" w:customStyle="1" w:styleId="NoList2101">
    <w:name w:val="No List2101"/>
    <w:next w:val="a4"/>
    <w:semiHidden/>
    <w:rsid w:val="0098286C"/>
  </w:style>
  <w:style w:type="numbering" w:customStyle="1" w:styleId="NoList341">
    <w:name w:val="No List341"/>
    <w:next w:val="a4"/>
    <w:semiHidden/>
    <w:unhideWhenUsed/>
    <w:rsid w:val="0098286C"/>
  </w:style>
  <w:style w:type="numbering" w:customStyle="1" w:styleId="1310">
    <w:name w:val="목록 없음131"/>
    <w:next w:val="a4"/>
    <w:semiHidden/>
    <w:unhideWhenUsed/>
    <w:rsid w:val="0098286C"/>
  </w:style>
  <w:style w:type="numbering" w:customStyle="1" w:styleId="2310">
    <w:name w:val="목록 없음231"/>
    <w:next w:val="a4"/>
    <w:semiHidden/>
    <w:rsid w:val="0098286C"/>
  </w:style>
  <w:style w:type="numbering" w:customStyle="1" w:styleId="NoList441">
    <w:name w:val="No List441"/>
    <w:next w:val="a4"/>
    <w:semiHidden/>
    <w:unhideWhenUsed/>
    <w:rsid w:val="0098286C"/>
  </w:style>
  <w:style w:type="numbering" w:customStyle="1" w:styleId="NoList541">
    <w:name w:val="No List541"/>
    <w:next w:val="a4"/>
    <w:semiHidden/>
    <w:rsid w:val="0098286C"/>
  </w:style>
  <w:style w:type="numbering" w:customStyle="1" w:styleId="NoList631">
    <w:name w:val="No List631"/>
    <w:next w:val="a4"/>
    <w:semiHidden/>
    <w:rsid w:val="0098286C"/>
  </w:style>
  <w:style w:type="numbering" w:customStyle="1" w:styleId="NoList731">
    <w:name w:val="No List731"/>
    <w:next w:val="a4"/>
    <w:semiHidden/>
    <w:rsid w:val="0098286C"/>
  </w:style>
  <w:style w:type="numbering" w:customStyle="1" w:styleId="NoList1151">
    <w:name w:val="No List1151"/>
    <w:next w:val="a4"/>
    <w:semiHidden/>
    <w:rsid w:val="0098286C"/>
  </w:style>
  <w:style w:type="numbering" w:customStyle="1" w:styleId="NoList2131">
    <w:name w:val="No List2131"/>
    <w:next w:val="a4"/>
    <w:semiHidden/>
    <w:rsid w:val="0098286C"/>
  </w:style>
  <w:style w:type="numbering" w:customStyle="1" w:styleId="NoList831">
    <w:name w:val="No List831"/>
    <w:next w:val="a4"/>
    <w:semiHidden/>
    <w:rsid w:val="0098286C"/>
  </w:style>
  <w:style w:type="numbering" w:customStyle="1" w:styleId="NoList1231">
    <w:name w:val="No List1231"/>
    <w:next w:val="a4"/>
    <w:semiHidden/>
    <w:rsid w:val="0098286C"/>
  </w:style>
  <w:style w:type="numbering" w:customStyle="1" w:styleId="NoList2231">
    <w:name w:val="No List2231"/>
    <w:next w:val="a4"/>
    <w:semiHidden/>
    <w:rsid w:val="0098286C"/>
  </w:style>
  <w:style w:type="numbering" w:customStyle="1" w:styleId="NoList931">
    <w:name w:val="No List931"/>
    <w:next w:val="a4"/>
    <w:semiHidden/>
    <w:rsid w:val="0098286C"/>
  </w:style>
  <w:style w:type="numbering" w:customStyle="1" w:styleId="NoList1331">
    <w:name w:val="No List1331"/>
    <w:next w:val="a4"/>
    <w:semiHidden/>
    <w:rsid w:val="0098286C"/>
  </w:style>
  <w:style w:type="numbering" w:customStyle="1" w:styleId="NoList2331">
    <w:name w:val="No List2331"/>
    <w:next w:val="a4"/>
    <w:semiHidden/>
    <w:rsid w:val="0098286C"/>
  </w:style>
  <w:style w:type="numbering" w:customStyle="1" w:styleId="NoList1031">
    <w:name w:val="No List1031"/>
    <w:next w:val="a4"/>
    <w:semiHidden/>
    <w:rsid w:val="0098286C"/>
  </w:style>
  <w:style w:type="numbering" w:customStyle="1" w:styleId="NoList1431">
    <w:name w:val="No List1431"/>
    <w:next w:val="a4"/>
    <w:semiHidden/>
    <w:rsid w:val="0098286C"/>
  </w:style>
  <w:style w:type="numbering" w:customStyle="1" w:styleId="NoList2431">
    <w:name w:val="No List2431"/>
    <w:next w:val="a4"/>
    <w:semiHidden/>
    <w:rsid w:val="0098286C"/>
  </w:style>
  <w:style w:type="numbering" w:customStyle="1" w:styleId="NoList3131">
    <w:name w:val="No List3131"/>
    <w:next w:val="a4"/>
    <w:semiHidden/>
    <w:rsid w:val="0098286C"/>
  </w:style>
  <w:style w:type="numbering" w:customStyle="1" w:styleId="NoList4131">
    <w:name w:val="No List4131"/>
    <w:next w:val="a4"/>
    <w:semiHidden/>
    <w:rsid w:val="0098286C"/>
  </w:style>
  <w:style w:type="numbering" w:customStyle="1" w:styleId="NoList5131">
    <w:name w:val="No List5131"/>
    <w:next w:val="a4"/>
    <w:semiHidden/>
    <w:rsid w:val="0098286C"/>
  </w:style>
  <w:style w:type="numbering" w:customStyle="1" w:styleId="NoList1531">
    <w:name w:val="No List1531"/>
    <w:next w:val="a4"/>
    <w:semiHidden/>
    <w:rsid w:val="0098286C"/>
  </w:style>
  <w:style w:type="numbering" w:customStyle="1" w:styleId="NoList1631">
    <w:name w:val="No List1631"/>
    <w:next w:val="a4"/>
    <w:semiHidden/>
    <w:rsid w:val="0098286C"/>
  </w:style>
  <w:style w:type="numbering" w:customStyle="1" w:styleId="1311">
    <w:name w:val="无列表131"/>
    <w:next w:val="a4"/>
    <w:semiHidden/>
    <w:rsid w:val="0098286C"/>
  </w:style>
  <w:style w:type="numbering" w:customStyle="1" w:styleId="NoList11131">
    <w:name w:val="No List11131"/>
    <w:next w:val="a4"/>
    <w:semiHidden/>
    <w:rsid w:val="0098286C"/>
  </w:style>
  <w:style w:type="numbering" w:customStyle="1" w:styleId="NoList1711">
    <w:name w:val="No List1711"/>
    <w:next w:val="a4"/>
    <w:uiPriority w:val="99"/>
    <w:semiHidden/>
    <w:unhideWhenUsed/>
    <w:rsid w:val="0098286C"/>
  </w:style>
  <w:style w:type="numbering" w:customStyle="1" w:styleId="NoList1811">
    <w:name w:val="No List1811"/>
    <w:next w:val="a4"/>
    <w:uiPriority w:val="99"/>
    <w:semiHidden/>
    <w:rsid w:val="0098286C"/>
  </w:style>
  <w:style w:type="numbering" w:customStyle="1" w:styleId="NoList2511">
    <w:name w:val="No List2511"/>
    <w:next w:val="a4"/>
    <w:semiHidden/>
    <w:rsid w:val="0098286C"/>
  </w:style>
  <w:style w:type="numbering" w:customStyle="1" w:styleId="NoList3211">
    <w:name w:val="No List3211"/>
    <w:next w:val="a4"/>
    <w:semiHidden/>
    <w:unhideWhenUsed/>
    <w:rsid w:val="0098286C"/>
  </w:style>
  <w:style w:type="numbering" w:customStyle="1" w:styleId="11111">
    <w:name w:val="목록 없음1111"/>
    <w:next w:val="a4"/>
    <w:semiHidden/>
    <w:unhideWhenUsed/>
    <w:rsid w:val="0098286C"/>
  </w:style>
  <w:style w:type="numbering" w:customStyle="1" w:styleId="2111">
    <w:name w:val="목록 없음2111"/>
    <w:next w:val="a4"/>
    <w:semiHidden/>
    <w:rsid w:val="0098286C"/>
  </w:style>
  <w:style w:type="numbering" w:customStyle="1" w:styleId="NoList4211">
    <w:name w:val="No List4211"/>
    <w:next w:val="a4"/>
    <w:semiHidden/>
    <w:unhideWhenUsed/>
    <w:rsid w:val="0098286C"/>
  </w:style>
  <w:style w:type="numbering" w:customStyle="1" w:styleId="NoList5211">
    <w:name w:val="No List5211"/>
    <w:next w:val="a4"/>
    <w:semiHidden/>
    <w:rsid w:val="0098286C"/>
  </w:style>
  <w:style w:type="numbering" w:customStyle="1" w:styleId="NoList6111">
    <w:name w:val="No List6111"/>
    <w:next w:val="a4"/>
    <w:semiHidden/>
    <w:rsid w:val="0098286C"/>
  </w:style>
  <w:style w:type="numbering" w:customStyle="1" w:styleId="NoList7111">
    <w:name w:val="No List7111"/>
    <w:next w:val="a4"/>
    <w:semiHidden/>
    <w:rsid w:val="0098286C"/>
  </w:style>
  <w:style w:type="numbering" w:customStyle="1" w:styleId="NoList11211">
    <w:name w:val="No List11211"/>
    <w:next w:val="a4"/>
    <w:semiHidden/>
    <w:rsid w:val="0098286C"/>
  </w:style>
  <w:style w:type="numbering" w:customStyle="1" w:styleId="NoList21111">
    <w:name w:val="No List21111"/>
    <w:next w:val="a4"/>
    <w:semiHidden/>
    <w:rsid w:val="0098286C"/>
  </w:style>
  <w:style w:type="numbering" w:customStyle="1" w:styleId="NoList8111">
    <w:name w:val="No List8111"/>
    <w:next w:val="a4"/>
    <w:semiHidden/>
    <w:rsid w:val="0098286C"/>
  </w:style>
  <w:style w:type="numbering" w:customStyle="1" w:styleId="NoList12111">
    <w:name w:val="No List12111"/>
    <w:next w:val="a4"/>
    <w:semiHidden/>
    <w:rsid w:val="0098286C"/>
  </w:style>
  <w:style w:type="numbering" w:customStyle="1" w:styleId="NoList22111">
    <w:name w:val="No List22111"/>
    <w:next w:val="a4"/>
    <w:semiHidden/>
    <w:rsid w:val="0098286C"/>
  </w:style>
  <w:style w:type="numbering" w:customStyle="1" w:styleId="NoList9111">
    <w:name w:val="No List9111"/>
    <w:next w:val="a4"/>
    <w:semiHidden/>
    <w:rsid w:val="0098286C"/>
  </w:style>
  <w:style w:type="numbering" w:customStyle="1" w:styleId="NoList13111">
    <w:name w:val="No List13111"/>
    <w:next w:val="a4"/>
    <w:semiHidden/>
    <w:rsid w:val="0098286C"/>
  </w:style>
  <w:style w:type="numbering" w:customStyle="1" w:styleId="NoList23111">
    <w:name w:val="No List23111"/>
    <w:next w:val="a4"/>
    <w:semiHidden/>
    <w:rsid w:val="0098286C"/>
  </w:style>
  <w:style w:type="numbering" w:customStyle="1" w:styleId="NoList10111">
    <w:name w:val="No List10111"/>
    <w:next w:val="a4"/>
    <w:semiHidden/>
    <w:rsid w:val="0098286C"/>
  </w:style>
  <w:style w:type="numbering" w:customStyle="1" w:styleId="NoList14111">
    <w:name w:val="No List14111"/>
    <w:next w:val="a4"/>
    <w:semiHidden/>
    <w:rsid w:val="0098286C"/>
  </w:style>
  <w:style w:type="numbering" w:customStyle="1" w:styleId="NoList24111">
    <w:name w:val="No List24111"/>
    <w:next w:val="a4"/>
    <w:semiHidden/>
    <w:rsid w:val="0098286C"/>
  </w:style>
  <w:style w:type="numbering" w:customStyle="1" w:styleId="NoList31111">
    <w:name w:val="No List31111"/>
    <w:next w:val="a4"/>
    <w:semiHidden/>
    <w:rsid w:val="0098286C"/>
  </w:style>
  <w:style w:type="numbering" w:customStyle="1" w:styleId="NoList41111">
    <w:name w:val="No List41111"/>
    <w:next w:val="a4"/>
    <w:semiHidden/>
    <w:rsid w:val="0098286C"/>
  </w:style>
  <w:style w:type="numbering" w:customStyle="1" w:styleId="NoList51111">
    <w:name w:val="No List51111"/>
    <w:next w:val="a4"/>
    <w:semiHidden/>
    <w:rsid w:val="0098286C"/>
  </w:style>
  <w:style w:type="numbering" w:customStyle="1" w:styleId="NoList15111">
    <w:name w:val="No List15111"/>
    <w:next w:val="a4"/>
    <w:semiHidden/>
    <w:rsid w:val="0098286C"/>
  </w:style>
  <w:style w:type="numbering" w:customStyle="1" w:styleId="NoList16111">
    <w:name w:val="No List16111"/>
    <w:next w:val="a4"/>
    <w:semiHidden/>
    <w:rsid w:val="0098286C"/>
  </w:style>
  <w:style w:type="numbering" w:customStyle="1" w:styleId="NoList111111">
    <w:name w:val="No List111111"/>
    <w:next w:val="a4"/>
    <w:semiHidden/>
    <w:rsid w:val="0098286C"/>
  </w:style>
  <w:style w:type="numbering" w:customStyle="1" w:styleId="NoList1911">
    <w:name w:val="No List1911"/>
    <w:next w:val="a4"/>
    <w:uiPriority w:val="99"/>
    <w:semiHidden/>
    <w:unhideWhenUsed/>
    <w:rsid w:val="0098286C"/>
  </w:style>
  <w:style w:type="numbering" w:customStyle="1" w:styleId="NoList11011">
    <w:name w:val="No List11011"/>
    <w:next w:val="a4"/>
    <w:uiPriority w:val="99"/>
    <w:semiHidden/>
    <w:rsid w:val="0098286C"/>
  </w:style>
  <w:style w:type="numbering" w:customStyle="1" w:styleId="NoList2611">
    <w:name w:val="No List2611"/>
    <w:next w:val="a4"/>
    <w:semiHidden/>
    <w:rsid w:val="0098286C"/>
  </w:style>
  <w:style w:type="numbering" w:customStyle="1" w:styleId="NoList3311">
    <w:name w:val="No List3311"/>
    <w:next w:val="a4"/>
    <w:semiHidden/>
    <w:unhideWhenUsed/>
    <w:rsid w:val="0098286C"/>
  </w:style>
  <w:style w:type="numbering" w:customStyle="1" w:styleId="12110">
    <w:name w:val="목록 없음1211"/>
    <w:next w:val="a4"/>
    <w:semiHidden/>
    <w:unhideWhenUsed/>
    <w:rsid w:val="0098286C"/>
  </w:style>
  <w:style w:type="numbering" w:customStyle="1" w:styleId="2211">
    <w:name w:val="목록 없음2211"/>
    <w:next w:val="a4"/>
    <w:semiHidden/>
    <w:rsid w:val="0098286C"/>
  </w:style>
  <w:style w:type="numbering" w:customStyle="1" w:styleId="NoList4311">
    <w:name w:val="No List4311"/>
    <w:next w:val="a4"/>
    <w:semiHidden/>
    <w:unhideWhenUsed/>
    <w:rsid w:val="0098286C"/>
  </w:style>
  <w:style w:type="numbering" w:customStyle="1" w:styleId="NoList5311">
    <w:name w:val="No List5311"/>
    <w:next w:val="a4"/>
    <w:semiHidden/>
    <w:rsid w:val="0098286C"/>
  </w:style>
  <w:style w:type="numbering" w:customStyle="1" w:styleId="NoList6211">
    <w:name w:val="No List6211"/>
    <w:next w:val="a4"/>
    <w:semiHidden/>
    <w:rsid w:val="0098286C"/>
  </w:style>
  <w:style w:type="numbering" w:customStyle="1" w:styleId="NoList7211">
    <w:name w:val="No List7211"/>
    <w:next w:val="a4"/>
    <w:semiHidden/>
    <w:rsid w:val="0098286C"/>
  </w:style>
  <w:style w:type="numbering" w:customStyle="1" w:styleId="NoList11311">
    <w:name w:val="No List11311"/>
    <w:next w:val="a4"/>
    <w:semiHidden/>
    <w:rsid w:val="0098286C"/>
  </w:style>
  <w:style w:type="numbering" w:customStyle="1" w:styleId="NoList21211">
    <w:name w:val="No List21211"/>
    <w:next w:val="a4"/>
    <w:semiHidden/>
    <w:rsid w:val="0098286C"/>
  </w:style>
  <w:style w:type="numbering" w:customStyle="1" w:styleId="NoList8211">
    <w:name w:val="No List8211"/>
    <w:next w:val="a4"/>
    <w:semiHidden/>
    <w:rsid w:val="0098286C"/>
  </w:style>
  <w:style w:type="numbering" w:customStyle="1" w:styleId="NoList12211">
    <w:name w:val="No List12211"/>
    <w:next w:val="a4"/>
    <w:semiHidden/>
    <w:rsid w:val="0098286C"/>
  </w:style>
  <w:style w:type="numbering" w:customStyle="1" w:styleId="NoList22211">
    <w:name w:val="No List22211"/>
    <w:next w:val="a4"/>
    <w:semiHidden/>
    <w:rsid w:val="0098286C"/>
  </w:style>
  <w:style w:type="numbering" w:customStyle="1" w:styleId="NoList9211">
    <w:name w:val="No List9211"/>
    <w:next w:val="a4"/>
    <w:semiHidden/>
    <w:rsid w:val="0098286C"/>
  </w:style>
  <w:style w:type="numbering" w:customStyle="1" w:styleId="NoList13211">
    <w:name w:val="No List13211"/>
    <w:next w:val="a4"/>
    <w:semiHidden/>
    <w:rsid w:val="0098286C"/>
  </w:style>
  <w:style w:type="numbering" w:customStyle="1" w:styleId="NoList23211">
    <w:name w:val="No List23211"/>
    <w:next w:val="a4"/>
    <w:semiHidden/>
    <w:rsid w:val="0098286C"/>
  </w:style>
  <w:style w:type="numbering" w:customStyle="1" w:styleId="NoList10211">
    <w:name w:val="No List10211"/>
    <w:next w:val="a4"/>
    <w:semiHidden/>
    <w:rsid w:val="0098286C"/>
  </w:style>
  <w:style w:type="numbering" w:customStyle="1" w:styleId="NoList14211">
    <w:name w:val="No List14211"/>
    <w:next w:val="a4"/>
    <w:semiHidden/>
    <w:rsid w:val="0098286C"/>
  </w:style>
  <w:style w:type="numbering" w:customStyle="1" w:styleId="NoList24211">
    <w:name w:val="No List24211"/>
    <w:next w:val="a4"/>
    <w:semiHidden/>
    <w:rsid w:val="0098286C"/>
  </w:style>
  <w:style w:type="numbering" w:customStyle="1" w:styleId="NoList31211">
    <w:name w:val="No List31211"/>
    <w:next w:val="a4"/>
    <w:semiHidden/>
    <w:rsid w:val="0098286C"/>
  </w:style>
  <w:style w:type="numbering" w:customStyle="1" w:styleId="NoList41211">
    <w:name w:val="No List41211"/>
    <w:next w:val="a4"/>
    <w:semiHidden/>
    <w:rsid w:val="0098286C"/>
  </w:style>
  <w:style w:type="numbering" w:customStyle="1" w:styleId="NoList51211">
    <w:name w:val="No List51211"/>
    <w:next w:val="a4"/>
    <w:semiHidden/>
    <w:rsid w:val="0098286C"/>
  </w:style>
  <w:style w:type="numbering" w:customStyle="1" w:styleId="NoList15211">
    <w:name w:val="No List15211"/>
    <w:next w:val="a4"/>
    <w:semiHidden/>
    <w:rsid w:val="0098286C"/>
  </w:style>
  <w:style w:type="numbering" w:customStyle="1" w:styleId="NoList16211">
    <w:name w:val="No List16211"/>
    <w:next w:val="a4"/>
    <w:semiHidden/>
    <w:rsid w:val="0098286C"/>
  </w:style>
  <w:style w:type="numbering" w:customStyle="1" w:styleId="12111">
    <w:name w:val="无列表1211"/>
    <w:next w:val="a4"/>
    <w:semiHidden/>
    <w:rsid w:val="0098286C"/>
  </w:style>
  <w:style w:type="numbering" w:customStyle="1" w:styleId="NoList111211">
    <w:name w:val="No List111211"/>
    <w:next w:val="a4"/>
    <w:semiHidden/>
    <w:rsid w:val="0098286C"/>
  </w:style>
  <w:style w:type="numbering" w:customStyle="1" w:styleId="2112">
    <w:name w:val="无列表211"/>
    <w:next w:val="a4"/>
    <w:uiPriority w:val="99"/>
    <w:semiHidden/>
    <w:unhideWhenUsed/>
    <w:rsid w:val="0098286C"/>
  </w:style>
  <w:style w:type="numbering" w:customStyle="1" w:styleId="3110">
    <w:name w:val="无列表311"/>
    <w:next w:val="a4"/>
    <w:uiPriority w:val="99"/>
    <w:semiHidden/>
    <w:unhideWhenUsed/>
    <w:rsid w:val="0098286C"/>
  </w:style>
  <w:style w:type="numbering" w:customStyle="1" w:styleId="NoList2011">
    <w:name w:val="No List2011"/>
    <w:next w:val="a4"/>
    <w:semiHidden/>
    <w:rsid w:val="0098286C"/>
  </w:style>
  <w:style w:type="numbering" w:customStyle="1" w:styleId="NoList2711">
    <w:name w:val="No List2711"/>
    <w:next w:val="a4"/>
    <w:uiPriority w:val="99"/>
    <w:semiHidden/>
    <w:unhideWhenUsed/>
    <w:rsid w:val="0098286C"/>
  </w:style>
  <w:style w:type="numbering" w:customStyle="1" w:styleId="NoList2811">
    <w:name w:val="No List2811"/>
    <w:next w:val="a4"/>
    <w:uiPriority w:val="99"/>
    <w:semiHidden/>
    <w:unhideWhenUsed/>
    <w:rsid w:val="0098286C"/>
  </w:style>
  <w:style w:type="paragraph" w:customStyle="1" w:styleId="64">
    <w:name w:val="无间隔6"/>
    <w:qFormat/>
    <w:rsid w:val="0098286C"/>
    <w:rPr>
      <w:rFonts w:ascii="Times New Roman" w:hAnsi="Times New Roman"/>
      <w:lang w:val="en-GB" w:eastAsia="en-US"/>
    </w:rPr>
  </w:style>
  <w:style w:type="table" w:customStyle="1" w:styleId="SGSTableBasic111">
    <w:name w:val="SGS Table Basic 1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98286C"/>
  </w:style>
  <w:style w:type="character" w:styleId="HTML5">
    <w:name w:val="HTML Cite"/>
    <w:unhideWhenUsed/>
    <w:rsid w:val="0098286C"/>
    <w:rPr>
      <w:i w:val="0"/>
      <w:color w:val="008000"/>
    </w:rPr>
  </w:style>
  <w:style w:type="character" w:customStyle="1" w:styleId="opdict3lineoneresulttip">
    <w:name w:val="op_dict3_lineone_result_tip"/>
    <w:rsid w:val="0098286C"/>
    <w:rPr>
      <w:color w:val="999999"/>
    </w:rPr>
  </w:style>
  <w:style w:type="character" w:customStyle="1" w:styleId="c-icon">
    <w:name w:val="c-icon"/>
    <w:rsid w:val="0098286C"/>
  </w:style>
  <w:style w:type="paragraph" w:customStyle="1" w:styleId="93">
    <w:name w:val="修订9"/>
    <w:hidden/>
    <w:semiHidden/>
    <w:rsid w:val="009828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98286C"/>
    <w:rPr>
      <w:lang w:val="en-GB" w:eastAsia="ja-JP"/>
    </w:rPr>
  </w:style>
  <w:style w:type="paragraph" w:customStyle="1" w:styleId="CharChar1CharChar1">
    <w:name w:val="Char Char1 Char Char1"/>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8286C"/>
    <w:rPr>
      <w:rFonts w:ascii="Courier New" w:hAnsi="Courier New"/>
      <w:lang w:val="nb-NO" w:eastAsia="ja-JP"/>
    </w:rPr>
  </w:style>
  <w:style w:type="paragraph" w:customStyle="1" w:styleId="CharCharCharCharCharChar1">
    <w:name w:val="Char Char Char Char Char 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8286C"/>
    <w:rPr>
      <w:rFonts w:ascii="Tahoma" w:hAnsi="Tahoma"/>
      <w:shd w:val="clear" w:color="auto" w:fill="000080"/>
      <w:lang w:val="en-GB" w:eastAsia="en-US"/>
    </w:rPr>
  </w:style>
  <w:style w:type="character" w:customStyle="1" w:styleId="CharChar101">
    <w:name w:val="Char Char101"/>
    <w:rsid w:val="0098286C"/>
    <w:rPr>
      <w:rFonts w:ascii="Times New Roman" w:hAnsi="Times New Roman"/>
      <w:lang w:val="en-GB" w:eastAsia="en-US"/>
    </w:rPr>
  </w:style>
  <w:style w:type="character" w:customStyle="1" w:styleId="CharChar91">
    <w:name w:val="Char Char91"/>
    <w:rsid w:val="0098286C"/>
    <w:rPr>
      <w:rFonts w:ascii="Tahoma" w:hAnsi="Tahoma"/>
      <w:sz w:val="16"/>
      <w:lang w:val="en-GB" w:eastAsia="en-US"/>
    </w:rPr>
  </w:style>
  <w:style w:type="character" w:customStyle="1" w:styleId="CharChar81">
    <w:name w:val="Char Char81"/>
    <w:semiHidden/>
    <w:rsid w:val="0098286C"/>
    <w:rPr>
      <w:rFonts w:ascii="Times New Roman" w:hAnsi="Times New Roman"/>
      <w:b/>
      <w:lang w:val="en-GB" w:eastAsia="en-US"/>
    </w:rPr>
  </w:style>
  <w:style w:type="paragraph" w:styleId="affffb">
    <w:name w:val="table of figures"/>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8286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8286C"/>
    <w:rPr>
      <w:rFonts w:ascii="Times New Roman" w:hAnsi="Times New Roman"/>
      <w:lang w:val="en-GB" w:eastAsia="x-none"/>
    </w:rPr>
  </w:style>
  <w:style w:type="character" w:customStyle="1" w:styleId="CharChar131">
    <w:name w:val="Char Char131"/>
    <w:semiHidden/>
    <w:rsid w:val="0098286C"/>
    <w:rPr>
      <w:rFonts w:ascii="宋体" w:eastAsia="宋体" w:hAnsi="宋体"/>
      <w:lang w:val="en-GB" w:eastAsia="en-US"/>
    </w:rPr>
  </w:style>
  <w:style w:type="character" w:customStyle="1" w:styleId="CharChar61">
    <w:name w:val="Char Char61"/>
    <w:rsid w:val="0098286C"/>
    <w:rPr>
      <w:rFonts w:ascii="Arial" w:eastAsia="宋体" w:hAnsi="Arial"/>
      <w:sz w:val="32"/>
      <w:lang w:val="en-GB" w:eastAsia="en-US"/>
    </w:rPr>
  </w:style>
  <w:style w:type="character" w:customStyle="1" w:styleId="CharChar51">
    <w:name w:val="Char Char51"/>
    <w:rsid w:val="0098286C"/>
    <w:rPr>
      <w:rFonts w:ascii="Arial" w:eastAsia="宋体" w:hAnsi="Arial"/>
      <w:sz w:val="28"/>
      <w:lang w:val="en-GB" w:eastAsia="en-US"/>
    </w:rPr>
  </w:style>
  <w:style w:type="character" w:customStyle="1" w:styleId="CharChar161">
    <w:name w:val="Char Char161"/>
    <w:rsid w:val="0098286C"/>
    <w:rPr>
      <w:rFonts w:ascii="Arial" w:eastAsia="宋体" w:hAnsi="Arial"/>
      <w:lang w:val="en-GB" w:eastAsia="en-US"/>
    </w:rPr>
  </w:style>
  <w:style w:type="character" w:customStyle="1" w:styleId="CharChar141">
    <w:name w:val="Char Char141"/>
    <w:rsid w:val="0098286C"/>
    <w:rPr>
      <w:rFonts w:ascii="Arial" w:eastAsia="宋体" w:hAnsi="Arial"/>
      <w:sz w:val="36"/>
      <w:lang w:val="en-GB" w:eastAsia="en-US"/>
    </w:rPr>
  </w:style>
  <w:style w:type="character" w:customStyle="1" w:styleId="CharChar111">
    <w:name w:val="Char Char111"/>
    <w:rsid w:val="0098286C"/>
    <w:rPr>
      <w:rFonts w:ascii="Tahoma" w:eastAsia="宋体" w:hAnsi="Tahoma"/>
      <w:lang w:val="en-GB" w:eastAsia="en-US"/>
    </w:rPr>
  </w:style>
  <w:style w:type="character" w:customStyle="1" w:styleId="CharChar310">
    <w:name w:val="Char Char31"/>
    <w:rsid w:val="0098286C"/>
    <w:rPr>
      <w:rFonts w:ascii="Arial" w:hAnsi="Arial"/>
      <w:sz w:val="22"/>
      <w:lang w:val="en-GB" w:eastAsia="en-US"/>
    </w:rPr>
  </w:style>
  <w:style w:type="character" w:customStyle="1" w:styleId="CharChar2100">
    <w:name w:val="Char Char210"/>
    <w:rsid w:val="0098286C"/>
    <w:rPr>
      <w:rFonts w:ascii="Arial" w:hAnsi="Arial"/>
      <w:sz w:val="28"/>
      <w:lang w:val="en-GB" w:eastAsia="en-US"/>
    </w:rPr>
  </w:style>
  <w:style w:type="character" w:customStyle="1" w:styleId="CharChar151">
    <w:name w:val="Char Char151"/>
    <w:rsid w:val="0098286C"/>
    <w:rPr>
      <w:rFonts w:ascii="Arial" w:hAnsi="Arial"/>
      <w:sz w:val="36"/>
      <w:lang w:val="en-GB" w:eastAsia="x-none"/>
    </w:rPr>
  </w:style>
  <w:style w:type="character" w:customStyle="1" w:styleId="CharChar251">
    <w:name w:val="Char Char251"/>
    <w:rsid w:val="0098286C"/>
    <w:rPr>
      <w:rFonts w:ascii="Arial" w:hAnsi="Arial"/>
      <w:lang w:val="en-GB" w:eastAsia="en-US"/>
    </w:rPr>
  </w:style>
  <w:style w:type="character" w:customStyle="1" w:styleId="CharChar241">
    <w:name w:val="Char Char241"/>
    <w:rsid w:val="0098286C"/>
    <w:rPr>
      <w:rFonts w:ascii="Arial" w:hAnsi="Arial"/>
      <w:sz w:val="36"/>
      <w:lang w:val="en-GB" w:eastAsia="en-US"/>
    </w:rPr>
  </w:style>
  <w:style w:type="character" w:customStyle="1" w:styleId="CharChar301">
    <w:name w:val="Char Char301"/>
    <w:rsid w:val="0098286C"/>
    <w:rPr>
      <w:rFonts w:ascii="Arial" w:hAnsi="Arial"/>
      <w:lang w:val="en-GB" w:eastAsia="en-US"/>
    </w:rPr>
  </w:style>
  <w:style w:type="character" w:customStyle="1" w:styleId="CharChar291">
    <w:name w:val="Char Char291"/>
    <w:rsid w:val="0098286C"/>
    <w:rPr>
      <w:rFonts w:ascii="Arial" w:hAnsi="Arial"/>
      <w:sz w:val="36"/>
      <w:lang w:val="en-GB" w:eastAsia="en-US"/>
    </w:rPr>
  </w:style>
  <w:style w:type="character" w:customStyle="1" w:styleId="CharChar281">
    <w:name w:val="Char Char281"/>
    <w:rsid w:val="0098286C"/>
    <w:rPr>
      <w:rFonts w:ascii="Arial" w:hAnsi="Arial"/>
      <w:sz w:val="36"/>
      <w:lang w:val="en-GB" w:eastAsia="en-US"/>
    </w:rPr>
  </w:style>
  <w:style w:type="character" w:customStyle="1" w:styleId="CharChar271">
    <w:name w:val="Char Char271"/>
    <w:rsid w:val="0098286C"/>
    <w:rPr>
      <w:rFonts w:ascii="Arial" w:hAnsi="Arial"/>
      <w:b/>
      <w:i/>
      <w:noProof/>
      <w:sz w:val="18"/>
      <w:lang w:val="en-GB" w:eastAsia="en-US"/>
    </w:rPr>
  </w:style>
  <w:style w:type="character" w:customStyle="1" w:styleId="CharChar261">
    <w:name w:val="Char Char261"/>
    <w:rsid w:val="0098286C"/>
    <w:rPr>
      <w:rFonts w:ascii="Arial" w:hAnsi="Arial"/>
      <w:lang w:val="en-GB" w:eastAsia="x-none"/>
    </w:rPr>
  </w:style>
  <w:style w:type="character" w:customStyle="1" w:styleId="CharChar171">
    <w:name w:val="Char Char171"/>
    <w:rsid w:val="0098286C"/>
    <w:rPr>
      <w:rFonts w:ascii="Arial" w:hAnsi="Arial"/>
      <w:sz w:val="36"/>
      <w:lang w:val="x-none" w:eastAsia="en-US"/>
    </w:rPr>
  </w:style>
  <w:style w:type="character" w:customStyle="1" w:styleId="423">
    <w:name w:val="(文字) (文字)42"/>
    <w:rsid w:val="0098286C"/>
    <w:rPr>
      <w:rFonts w:eastAsia="MS Mincho"/>
      <w:lang w:val="en-GB" w:eastAsia="ar-SA" w:bidi="ar-SA"/>
    </w:rPr>
  </w:style>
  <w:style w:type="character" w:customStyle="1" w:styleId="CharChar211">
    <w:name w:val="Char Char211"/>
    <w:rsid w:val="0098286C"/>
    <w:rPr>
      <w:rFonts w:ascii="Times New Roman" w:hAnsi="Times New Roman"/>
      <w:lang w:val="en-GB" w:eastAsia="en-US"/>
    </w:rPr>
  </w:style>
  <w:style w:type="character" w:customStyle="1" w:styleId="CharChar201">
    <w:name w:val="Char Char201"/>
    <w:rsid w:val="0098286C"/>
    <w:rPr>
      <w:rFonts w:ascii="Tahoma" w:hAnsi="Tahoma"/>
      <w:sz w:val="16"/>
      <w:lang w:val="en-GB" w:eastAsia="en-US"/>
    </w:rPr>
  </w:style>
  <w:style w:type="paragraph" w:customStyle="1" w:styleId="Char110">
    <w:name w:val="Char1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8286C"/>
    <w:rPr>
      <w:rFonts w:ascii="Arial" w:hAnsi="Arial"/>
      <w:b/>
      <w:i/>
      <w:noProof/>
      <w:sz w:val="18"/>
      <w:lang w:val="en-GB"/>
    </w:rPr>
  </w:style>
  <w:style w:type="character" w:customStyle="1" w:styleId="94">
    <w:name w:val="(文字) (文字)9"/>
    <w:rsid w:val="0098286C"/>
    <w:rPr>
      <w:rFonts w:ascii="Arial" w:eastAsia="MS Mincho" w:hAnsi="Arial"/>
      <w:sz w:val="28"/>
      <w:lang w:val="en-GB" w:eastAsia="ja-JP"/>
    </w:rPr>
  </w:style>
  <w:style w:type="character" w:customStyle="1" w:styleId="CharChar181">
    <w:name w:val="Char Char181"/>
    <w:rsid w:val="0098286C"/>
    <w:rPr>
      <w:rFonts w:ascii="Arial" w:hAnsi="Arial"/>
      <w:lang w:val="x-none" w:eastAsia="en-US"/>
    </w:rPr>
  </w:style>
  <w:style w:type="paragraph" w:customStyle="1" w:styleId="CharCharCharChar2">
    <w:name w:val="Char Char Char Char2"/>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8286C"/>
    <w:rPr>
      <w:rFonts w:ascii="Arial" w:eastAsia="MS Mincho" w:hAnsi="Arial"/>
      <w:lang w:val="en-GB" w:eastAsia="en-US"/>
    </w:rPr>
  </w:style>
  <w:style w:type="character" w:customStyle="1" w:styleId="CarCar81">
    <w:name w:val="Car Car81"/>
    <w:rsid w:val="0098286C"/>
    <w:rPr>
      <w:rFonts w:ascii="Arial" w:eastAsia="MS Mincho" w:hAnsi="Arial"/>
      <w:sz w:val="36"/>
      <w:lang w:val="en-GB" w:eastAsia="en-US"/>
    </w:rPr>
  </w:style>
  <w:style w:type="character" w:customStyle="1" w:styleId="CarCar31">
    <w:name w:val="Car Car31"/>
    <w:rsid w:val="0098286C"/>
    <w:rPr>
      <w:rFonts w:ascii="Arial" w:eastAsia="MS Mincho" w:hAnsi="Arial"/>
      <w:sz w:val="36"/>
      <w:lang w:val="en-GB" w:eastAsia="en-US"/>
    </w:rPr>
  </w:style>
  <w:style w:type="character" w:customStyle="1" w:styleId="CarCar71">
    <w:name w:val="Car Car71"/>
    <w:rsid w:val="0098286C"/>
    <w:rPr>
      <w:rFonts w:eastAsia="MS Mincho"/>
      <w:lang w:val="en-GB" w:eastAsia="en-US"/>
    </w:rPr>
  </w:style>
  <w:style w:type="character" w:customStyle="1" w:styleId="CarCar61">
    <w:name w:val="Car Car61"/>
    <w:rsid w:val="0098286C"/>
    <w:rPr>
      <w:rFonts w:ascii="Courier New" w:hAnsi="Courier New"/>
      <w:lang w:val="nb-NO" w:eastAsia="ja-JP"/>
    </w:rPr>
  </w:style>
  <w:style w:type="character" w:customStyle="1" w:styleId="CarCar21">
    <w:name w:val="Car Car21"/>
    <w:rsid w:val="0098286C"/>
    <w:rPr>
      <w:rFonts w:eastAsia="MS Mincho"/>
      <w:lang w:val="en-GB" w:eastAsia="ja-JP"/>
    </w:rPr>
  </w:style>
  <w:style w:type="character" w:customStyle="1" w:styleId="CarCar91">
    <w:name w:val="Car Car91"/>
    <w:rsid w:val="0098286C"/>
    <w:rPr>
      <w:rFonts w:ascii="Arial" w:hAnsi="Arial"/>
      <w:lang w:val="en-GB" w:eastAsia="ja-JP"/>
    </w:rPr>
  </w:style>
  <w:style w:type="character" w:customStyle="1" w:styleId="CarCar101">
    <w:name w:val="Car Car101"/>
    <w:rsid w:val="0098286C"/>
    <w:rPr>
      <w:rFonts w:ascii="Arial" w:hAnsi="Arial"/>
      <w:lang w:val="en-GB" w:eastAsia="ja-JP"/>
    </w:rPr>
  </w:style>
  <w:style w:type="character" w:customStyle="1" w:styleId="810">
    <w:name w:val="(文字) (文字)81"/>
    <w:rsid w:val="0098286C"/>
    <w:rPr>
      <w:rFonts w:ascii="Arial" w:eastAsia="MS Mincho" w:hAnsi="Arial"/>
      <w:lang w:val="en-GB" w:eastAsia="ar-SA" w:bidi="ar-SA"/>
    </w:rPr>
  </w:style>
  <w:style w:type="character" w:customStyle="1" w:styleId="710">
    <w:name w:val="(文字) (文字)71"/>
    <w:rsid w:val="0098286C"/>
    <w:rPr>
      <w:rFonts w:ascii="Arial" w:eastAsia="MS Mincho" w:hAnsi="Arial"/>
      <w:sz w:val="36"/>
      <w:lang w:val="en-GB" w:eastAsia="ar-SA" w:bidi="ar-SA"/>
    </w:rPr>
  </w:style>
  <w:style w:type="character" w:customStyle="1" w:styleId="610">
    <w:name w:val="(文字) (文字)61"/>
    <w:rsid w:val="0098286C"/>
    <w:rPr>
      <w:rFonts w:eastAsia="MS Mincho"/>
      <w:lang w:val="en-GB" w:eastAsia="ar-SA" w:bidi="ar-SA"/>
    </w:rPr>
  </w:style>
  <w:style w:type="character" w:customStyle="1" w:styleId="512">
    <w:name w:val="(文字) (文字)51"/>
    <w:rsid w:val="0098286C"/>
    <w:rPr>
      <w:rFonts w:ascii="Courier New" w:eastAsia="MS Mincho" w:hAnsi="Courier New"/>
      <w:lang w:val="nb-NO" w:eastAsia="ar-SA" w:bidi="ar-SA"/>
    </w:rPr>
  </w:style>
  <w:style w:type="character" w:customStyle="1" w:styleId="315">
    <w:name w:val="(文字) (文字)31"/>
    <w:rsid w:val="0098286C"/>
    <w:rPr>
      <w:rFonts w:eastAsia="MS Mincho"/>
      <w:lang w:val="en-GB" w:eastAsia="ar-SA" w:bidi="ar-SA"/>
    </w:rPr>
  </w:style>
  <w:style w:type="character" w:customStyle="1" w:styleId="114">
    <w:name w:val="(文字) (文字)11"/>
    <w:rsid w:val="0098286C"/>
    <w:rPr>
      <w:rFonts w:eastAsia="MS Mincho"/>
      <w:lang w:val="en-GB" w:eastAsia="ar-SA" w:bidi="ar-SA"/>
    </w:rPr>
  </w:style>
  <w:style w:type="paragraph" w:customStyle="1" w:styleId="217">
    <w:name w:val="(文字) (文字)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8286C"/>
    <w:rPr>
      <w:rFonts w:ascii="Arial" w:hAnsi="Arial"/>
      <w:lang w:val="en-GB" w:eastAsia="en-US"/>
    </w:rPr>
  </w:style>
  <w:style w:type="character" w:customStyle="1" w:styleId="Titre33">
    <w:name w:val="Titre 33"/>
    <w:rsid w:val="0098286C"/>
    <w:rPr>
      <w:rFonts w:ascii="Arial" w:hAnsi="Arial"/>
      <w:sz w:val="28"/>
      <w:lang w:val="en-GB" w:eastAsia="en-GB"/>
    </w:rPr>
  </w:style>
  <w:style w:type="paragraph" w:customStyle="1" w:styleId="1Char10">
    <w:name w:val="(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8286C"/>
    <w:rPr>
      <w:rFonts w:ascii="Courier New" w:eastAsia="Batang" w:hAnsi="Courier New"/>
      <w:lang w:val="nb-NO" w:eastAsia="en-US"/>
    </w:rPr>
  </w:style>
  <w:style w:type="paragraph" w:customStyle="1" w:styleId="1CharChar1Char1">
    <w:name w:val="(文字) (文字)1 Char (文字) (文字) Char (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8286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286C"/>
    <w:rPr>
      <w:rFonts w:ascii="Arial" w:hAnsi="Arial"/>
      <w:sz w:val="28"/>
    </w:rPr>
  </w:style>
  <w:style w:type="table" w:customStyle="1" w:styleId="TableNormal1">
    <w:name w:val="Table Normal1"/>
    <w:basedOn w:val="a3"/>
    <w:semiHidden/>
    <w:rsid w:val="0098286C"/>
    <w:rPr>
      <w:rFonts w:ascii="Times New Roman" w:eastAsia="等线" w:hAnsi="Times New Roman" w:hint="eastAsia"/>
    </w:rPr>
    <w:tblPr>
      <w:tblInd w:w="0" w:type="nil"/>
    </w:tblPr>
  </w:style>
  <w:style w:type="paragraph" w:customStyle="1" w:styleId="4f">
    <w:name w:val="変更箇所4"/>
    <w:hidden/>
    <w:semiHidden/>
    <w:rsid w:val="0098286C"/>
    <w:rPr>
      <w:rFonts w:ascii="Times New Roman" w:eastAsia="MS Mincho" w:hAnsi="Times New Roman"/>
      <w:lang w:val="en-GB" w:eastAsia="en-US"/>
    </w:rPr>
  </w:style>
  <w:style w:type="paragraph" w:customStyle="1" w:styleId="65">
    <w:name w:val="吹き出し6"/>
    <w:basedOn w:val="a1"/>
    <w:rsid w:val="0098286C"/>
    <w:rPr>
      <w:rFonts w:ascii="Tahoma" w:eastAsia="MS Mincho" w:hAnsi="Tahoma" w:cs="Tahoma"/>
      <w:sz w:val="16"/>
      <w:szCs w:val="16"/>
    </w:rPr>
  </w:style>
  <w:style w:type="character" w:customStyle="1" w:styleId="4f0">
    <w:name w:val="段落フォント4"/>
    <w:rsid w:val="0098286C"/>
  </w:style>
  <w:style w:type="character" w:customStyle="1" w:styleId="4f1">
    <w:name w:val="コメント参照4"/>
    <w:rsid w:val="0098286C"/>
    <w:rPr>
      <w:sz w:val="16"/>
    </w:rPr>
  </w:style>
  <w:style w:type="paragraph" w:customStyle="1" w:styleId="4f2">
    <w:name w:val="図表番号4"/>
    <w:basedOn w:val="a1"/>
    <w:rsid w:val="0098286C"/>
    <w:pPr>
      <w:suppressLineNumbers/>
      <w:suppressAutoHyphens/>
      <w:spacing w:before="120" w:after="120"/>
    </w:pPr>
    <w:rPr>
      <w:rFonts w:eastAsia="MS Mincho" w:cs="Mangal"/>
      <w:i/>
      <w:iCs/>
      <w:sz w:val="24"/>
      <w:szCs w:val="24"/>
      <w:lang w:eastAsia="ar-SA"/>
    </w:rPr>
  </w:style>
  <w:style w:type="paragraph" w:customStyle="1" w:styleId="4f3">
    <w:name w:val="段落番号4"/>
    <w:basedOn w:val="aa"/>
    <w:rsid w:val="0098286C"/>
    <w:pPr>
      <w:tabs>
        <w:tab w:val="num" w:pos="644"/>
      </w:tabs>
      <w:suppressAutoHyphens/>
      <w:ind w:left="644" w:hanging="360"/>
    </w:pPr>
    <w:rPr>
      <w:rFonts w:eastAsia="MS Mincho" w:cs="CG Times (WN)"/>
      <w:lang w:eastAsia="ar-SA"/>
    </w:rPr>
  </w:style>
  <w:style w:type="paragraph" w:customStyle="1" w:styleId="241">
    <w:name w:val="段落番号 24"/>
    <w:basedOn w:val="4f3"/>
    <w:rsid w:val="0098286C"/>
    <w:pPr>
      <w:ind w:left="851" w:hanging="284"/>
    </w:pPr>
  </w:style>
  <w:style w:type="paragraph" w:customStyle="1" w:styleId="4f4">
    <w:name w:val="箇条書き4"/>
    <w:basedOn w:val="aa"/>
    <w:rsid w:val="0098286C"/>
    <w:pPr>
      <w:tabs>
        <w:tab w:val="num" w:pos="644"/>
      </w:tabs>
      <w:suppressAutoHyphens/>
      <w:ind w:left="644" w:hanging="360"/>
    </w:pPr>
    <w:rPr>
      <w:rFonts w:eastAsia="MS Mincho" w:cs="CG Times (WN)"/>
      <w:lang w:eastAsia="ar-SA"/>
    </w:rPr>
  </w:style>
  <w:style w:type="paragraph" w:customStyle="1" w:styleId="242">
    <w:name w:val="箇条書き 24"/>
    <w:basedOn w:val="4f4"/>
    <w:rsid w:val="0098286C"/>
    <w:pPr>
      <w:tabs>
        <w:tab w:val="clear" w:pos="644"/>
        <w:tab w:val="num" w:pos="1494"/>
      </w:tabs>
      <w:ind w:left="851" w:hanging="284"/>
    </w:pPr>
  </w:style>
  <w:style w:type="paragraph" w:customStyle="1" w:styleId="340">
    <w:name w:val="箇条書き 34"/>
    <w:basedOn w:val="242"/>
    <w:rsid w:val="0098286C"/>
    <w:pPr>
      <w:ind w:left="1135"/>
    </w:pPr>
  </w:style>
  <w:style w:type="paragraph" w:customStyle="1" w:styleId="243">
    <w:name w:val="一覧 24"/>
    <w:basedOn w:val="aa"/>
    <w:rsid w:val="0098286C"/>
    <w:pPr>
      <w:suppressAutoHyphens/>
      <w:ind w:left="851"/>
    </w:pPr>
    <w:rPr>
      <w:rFonts w:eastAsia="MS Mincho" w:cs="CG Times (WN)"/>
      <w:lang w:eastAsia="ar-SA"/>
    </w:rPr>
  </w:style>
  <w:style w:type="paragraph" w:customStyle="1" w:styleId="341">
    <w:name w:val="一覧 34"/>
    <w:basedOn w:val="243"/>
    <w:rsid w:val="0098286C"/>
    <w:pPr>
      <w:ind w:left="1135"/>
    </w:pPr>
  </w:style>
  <w:style w:type="paragraph" w:customStyle="1" w:styleId="440">
    <w:name w:val="一覧 44"/>
    <w:basedOn w:val="341"/>
    <w:rsid w:val="0098286C"/>
    <w:pPr>
      <w:ind w:left="1418"/>
    </w:pPr>
  </w:style>
  <w:style w:type="paragraph" w:customStyle="1" w:styleId="540">
    <w:name w:val="一覧 54"/>
    <w:basedOn w:val="440"/>
    <w:rsid w:val="0098286C"/>
    <w:pPr>
      <w:ind w:left="1702"/>
    </w:pPr>
  </w:style>
  <w:style w:type="paragraph" w:customStyle="1" w:styleId="441">
    <w:name w:val="箇条書き 44"/>
    <w:basedOn w:val="340"/>
    <w:rsid w:val="0098286C"/>
    <w:pPr>
      <w:ind w:left="1418"/>
    </w:pPr>
  </w:style>
  <w:style w:type="paragraph" w:customStyle="1" w:styleId="541">
    <w:name w:val="箇条書き 54"/>
    <w:basedOn w:val="441"/>
    <w:rsid w:val="0098286C"/>
    <w:pPr>
      <w:ind w:left="1702"/>
    </w:pPr>
  </w:style>
  <w:style w:type="paragraph" w:customStyle="1" w:styleId="4f5">
    <w:name w:val="コメント文字列4"/>
    <w:basedOn w:val="a1"/>
    <w:rsid w:val="0098286C"/>
    <w:pPr>
      <w:suppressAutoHyphens/>
    </w:pPr>
    <w:rPr>
      <w:rFonts w:eastAsia="MS Mincho" w:cs="CG Times (WN)"/>
      <w:lang w:eastAsia="ar-SA"/>
    </w:rPr>
  </w:style>
  <w:style w:type="paragraph" w:customStyle="1" w:styleId="4f6">
    <w:name w:val="コメント内容4"/>
    <w:basedOn w:val="4f5"/>
    <w:next w:val="4f5"/>
    <w:rsid w:val="0098286C"/>
    <w:rPr>
      <w:b/>
      <w:bCs/>
    </w:rPr>
  </w:style>
  <w:style w:type="paragraph" w:customStyle="1" w:styleId="4f7">
    <w:name w:val="見出しマップ4"/>
    <w:basedOn w:val="a1"/>
    <w:rsid w:val="0098286C"/>
    <w:pPr>
      <w:shd w:val="clear" w:color="auto" w:fill="000080"/>
      <w:suppressAutoHyphens/>
    </w:pPr>
    <w:rPr>
      <w:rFonts w:ascii="Tahoma" w:eastAsia="MS Mincho" w:hAnsi="Tahoma" w:cs="Tahoma"/>
      <w:lang w:eastAsia="ar-SA"/>
    </w:rPr>
  </w:style>
  <w:style w:type="paragraph" w:customStyle="1" w:styleId="4f8">
    <w:name w:val="書式なし4"/>
    <w:basedOn w:val="a1"/>
    <w:rsid w:val="0098286C"/>
    <w:pPr>
      <w:suppressAutoHyphens/>
    </w:pPr>
    <w:rPr>
      <w:rFonts w:ascii="Courier New" w:eastAsia="MS Mincho" w:hAnsi="Courier New" w:cs="CG Times (WN)"/>
      <w:lang w:val="nb-NO" w:eastAsia="ar-SA"/>
    </w:rPr>
  </w:style>
  <w:style w:type="paragraph" w:customStyle="1" w:styleId="Web4">
    <w:name w:val="標準 (Web)4"/>
    <w:basedOn w:val="a1"/>
    <w:rsid w:val="0098286C"/>
    <w:pPr>
      <w:suppressAutoHyphens/>
      <w:spacing w:before="100" w:after="100"/>
    </w:pPr>
    <w:rPr>
      <w:rFonts w:eastAsia="Arial Unicode MS" w:cs="CG Times (WN)"/>
      <w:sz w:val="24"/>
      <w:szCs w:val="24"/>
    </w:rPr>
  </w:style>
  <w:style w:type="paragraph" w:customStyle="1" w:styleId="244">
    <w:name w:val="本文インデント 24"/>
    <w:basedOn w:val="a1"/>
    <w:rsid w:val="0098286C"/>
    <w:pPr>
      <w:suppressAutoHyphens/>
      <w:ind w:left="567"/>
    </w:pPr>
    <w:rPr>
      <w:rFonts w:ascii="Arial" w:eastAsia="MS Mincho" w:hAnsi="Arial" w:cs="Arial"/>
      <w:lang w:eastAsia="ar-SA"/>
    </w:rPr>
  </w:style>
  <w:style w:type="paragraph" w:customStyle="1" w:styleId="4f9">
    <w:name w:val="標準インデント4"/>
    <w:basedOn w:val="a1"/>
    <w:rsid w:val="0098286C"/>
    <w:pPr>
      <w:suppressAutoHyphens/>
      <w:ind w:left="708"/>
    </w:pPr>
    <w:rPr>
      <w:rFonts w:eastAsia="MS Mincho" w:cs="CG Times (WN)"/>
      <w:lang w:eastAsia="ar-SA"/>
    </w:rPr>
  </w:style>
  <w:style w:type="paragraph" w:customStyle="1" w:styleId="4fa">
    <w:name w:val="記4"/>
    <w:basedOn w:val="a1"/>
    <w:next w:val="a1"/>
    <w:rsid w:val="0098286C"/>
    <w:pPr>
      <w:suppressAutoHyphens/>
    </w:pPr>
    <w:rPr>
      <w:rFonts w:eastAsia="MS Mincho" w:cs="CG Times (WN)"/>
      <w:lang w:eastAsia="ar-SA"/>
    </w:rPr>
  </w:style>
  <w:style w:type="paragraph" w:customStyle="1" w:styleId="HTML40">
    <w:name w:val="HTML 書式付き4"/>
    <w:basedOn w:val="a1"/>
    <w:rsid w:val="0098286C"/>
    <w:pPr>
      <w:suppressAutoHyphens/>
    </w:pPr>
    <w:rPr>
      <w:rFonts w:ascii="Courier New" w:eastAsia="MS Mincho" w:hAnsi="Courier New" w:cs="Courier New"/>
      <w:lang w:eastAsia="ar-SA"/>
    </w:rPr>
  </w:style>
  <w:style w:type="paragraph" w:customStyle="1" w:styleId="235">
    <w:name w:val="本文 23"/>
    <w:basedOn w:val="a1"/>
    <w:rsid w:val="0098286C"/>
    <w:pPr>
      <w:suppressAutoHyphens/>
      <w:spacing w:after="120"/>
    </w:pPr>
    <w:rPr>
      <w:rFonts w:eastAsia="MS Mincho" w:cs="CG Times (WN)"/>
      <w:lang w:eastAsia="ar-SA"/>
    </w:rPr>
  </w:style>
  <w:style w:type="paragraph" w:customStyle="1" w:styleId="332">
    <w:name w:val="本文 33"/>
    <w:basedOn w:val="a1"/>
    <w:rsid w:val="0098286C"/>
    <w:pPr>
      <w:suppressAutoHyphens/>
      <w:spacing w:after="120"/>
    </w:pPr>
    <w:rPr>
      <w:rFonts w:eastAsia="MS Mincho" w:cs="CG Times (WN)"/>
      <w:lang w:eastAsia="ar-SA"/>
    </w:rPr>
  </w:style>
  <w:style w:type="character" w:customStyle="1" w:styleId="2Char">
    <w:name w:val="列表项目符号 2 Char"/>
    <w:aliases w:val="lb2 Char"/>
    <w:link w:val="24"/>
    <w:rsid w:val="0098286C"/>
    <w:rPr>
      <w:rFonts w:ascii="Times New Roman" w:hAnsi="Times New Roman"/>
      <w:lang w:val="en-GB" w:eastAsia="en-US"/>
    </w:rPr>
  </w:style>
  <w:style w:type="paragraph" w:customStyle="1" w:styleId="-31">
    <w:name w:val="深色列表 - 着色 31"/>
    <w:hidden/>
    <w:uiPriority w:val="99"/>
    <w:semiHidden/>
    <w:rsid w:val="0098286C"/>
    <w:rPr>
      <w:rFonts w:ascii="Times New Roman" w:eastAsia="MS Mincho" w:hAnsi="Times New Roman"/>
      <w:lang w:val="en-GB" w:eastAsia="en-US"/>
    </w:rPr>
  </w:style>
  <w:style w:type="character" w:customStyle="1" w:styleId="TF2">
    <w:name w:val="TF字符"/>
    <w:aliases w:val="left字符"/>
    <w:rsid w:val="0098286C"/>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98286C"/>
    <w:rPr>
      <w:rFonts w:ascii="Arial" w:hAnsi="Arial"/>
      <w:sz w:val="36"/>
      <w:lang w:val="en-GB" w:eastAsia="en-US"/>
    </w:rPr>
  </w:style>
  <w:style w:type="character" w:customStyle="1" w:styleId="1-11">
    <w:name w:val="网格表 1 浅色 - 着色 11"/>
    <w:uiPriority w:val="31"/>
    <w:qFormat/>
    <w:rsid w:val="0098286C"/>
    <w:rPr>
      <w:smallCaps/>
      <w:color w:val="5A5A5A"/>
    </w:rPr>
  </w:style>
  <w:style w:type="character" w:customStyle="1" w:styleId="UnresolvedMention">
    <w:name w:val="Unresolved Mention"/>
    <w:uiPriority w:val="99"/>
    <w:semiHidden/>
    <w:unhideWhenUsed/>
    <w:rsid w:val="0098286C"/>
    <w:rPr>
      <w:color w:val="808080"/>
      <w:shd w:val="clear" w:color="auto" w:fill="E6E6E6"/>
    </w:rPr>
  </w:style>
  <w:style w:type="paragraph" w:customStyle="1" w:styleId="affffc">
    <w:name w:val="样式 页眉"/>
    <w:basedOn w:val="a6"/>
    <w:link w:val="Charfa"/>
    <w:rsid w:val="0098286C"/>
    <w:pPr>
      <w:overflowPunct w:val="0"/>
      <w:autoSpaceDE w:val="0"/>
      <w:autoSpaceDN w:val="0"/>
      <w:adjustRightInd w:val="0"/>
      <w:textAlignment w:val="baseline"/>
    </w:pPr>
    <w:rPr>
      <w:rFonts w:eastAsia="Arial"/>
      <w:bCs/>
      <w:sz w:val="22"/>
    </w:rPr>
  </w:style>
  <w:style w:type="character" w:customStyle="1" w:styleId="Charfa">
    <w:name w:val="样式 页眉 Char"/>
    <w:link w:val="affffc"/>
    <w:rsid w:val="0098286C"/>
    <w:rPr>
      <w:rFonts w:ascii="Arial" w:eastAsia="Arial" w:hAnsi="Arial"/>
      <w:b/>
      <w:bCs/>
      <w:noProof/>
      <w:sz w:val="22"/>
      <w:lang w:val="en-GB" w:eastAsia="en-US"/>
    </w:rPr>
  </w:style>
  <w:style w:type="paragraph" w:customStyle="1" w:styleId="-310">
    <w:name w:val="彩色底纹 - 着色 3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85">
    <w:name w:val="吹き出し8"/>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98286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b">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9828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8286C"/>
    <w:rPr>
      <w:rFonts w:ascii="Times New Roman" w:eastAsia="Batang" w:hAnsi="Times New Roman"/>
      <w:sz w:val="24"/>
      <w:lang w:val="fr-FR" w:eastAsia="en-GB"/>
    </w:rPr>
  </w:style>
  <w:style w:type="paragraph" w:customStyle="1" w:styleId="FBCharCharCharChar1">
    <w:name w:val="FB Char Char Char Char1"/>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9828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98286C"/>
    <w:rPr>
      <w:rFonts w:ascii="Arial" w:eastAsia="Arial" w:hAnsi="Arial"/>
      <w:sz w:val="28"/>
      <w:lang w:val="en-GB" w:eastAsia="en-GB"/>
    </w:rPr>
  </w:style>
  <w:style w:type="paragraph" w:customStyle="1" w:styleId="a">
    <w:name w:val="表格题注"/>
    <w:next w:val="a1"/>
    <w:rsid w:val="0098286C"/>
    <w:pPr>
      <w:numPr>
        <w:numId w:val="22"/>
      </w:numPr>
      <w:spacing w:beforeLines="50" w:before="50" w:afterLines="50" w:after="50"/>
      <w:jc w:val="center"/>
    </w:pPr>
    <w:rPr>
      <w:rFonts w:ascii="Times New Roman" w:hAnsi="Times New Roman"/>
      <w:b/>
      <w:lang w:val="en-GB"/>
    </w:rPr>
  </w:style>
  <w:style w:type="paragraph" w:customStyle="1" w:styleId="a0">
    <w:name w:val="插图题注"/>
    <w:next w:val="a1"/>
    <w:rsid w:val="0098286C"/>
    <w:pPr>
      <w:numPr>
        <w:numId w:val="23"/>
      </w:numPr>
      <w:jc w:val="center"/>
    </w:pPr>
    <w:rPr>
      <w:rFonts w:ascii="Times New Roman" w:hAnsi="Times New Roman"/>
      <w:b/>
      <w:lang w:val="en-GB"/>
    </w:rPr>
  </w:style>
  <w:style w:type="character" w:customStyle="1" w:styleId="MTEquationSection">
    <w:name w:val="MTEquationSection"/>
    <w:rsid w:val="0098286C"/>
    <w:rPr>
      <w:vanish w:val="0"/>
      <w:color w:val="FF0000"/>
      <w:lang w:eastAsia="en-US"/>
    </w:rPr>
  </w:style>
  <w:style w:type="character" w:customStyle="1" w:styleId="3Char">
    <w:name w:val="列表项目符号 3 Char"/>
    <w:link w:val="32"/>
    <w:rsid w:val="0098286C"/>
    <w:rPr>
      <w:rFonts w:ascii="Times New Roman" w:hAnsi="Times New Roman"/>
      <w:lang w:val="en-GB" w:eastAsia="en-US"/>
    </w:rPr>
  </w:style>
  <w:style w:type="character" w:customStyle="1" w:styleId="Char2">
    <w:name w:val="列表项目符号 Char"/>
    <w:aliases w:val="UL Char"/>
    <w:link w:val="a9"/>
    <w:rsid w:val="0098286C"/>
    <w:rPr>
      <w:rFonts w:ascii="Times New Roman" w:hAnsi="Times New Roman"/>
      <w:lang w:val="en-GB" w:eastAsia="en-US"/>
    </w:rPr>
  </w:style>
  <w:style w:type="character" w:customStyle="1" w:styleId="1Char2">
    <w:name w:val="样式1 Char"/>
    <w:link w:val="1"/>
    <w:rsid w:val="0098286C"/>
    <w:rPr>
      <w:rFonts w:ascii="Arial" w:hAnsi="Arial"/>
      <w:sz w:val="18"/>
      <w:lang w:val="x-none"/>
    </w:rPr>
  </w:style>
  <w:style w:type="paragraph" w:customStyle="1" w:styleId="List10">
    <w:name w:val="List1"/>
    <w:basedOn w:val="a1"/>
    <w:rsid w:val="0098286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98286C"/>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rsid w:val="0098286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98286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98286C"/>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98286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98286C"/>
    <w:rPr>
      <w:rFonts w:ascii="Times New Roman" w:eastAsia="Batang" w:hAnsi="Times New Roman"/>
      <w:lang w:val="en-GB" w:eastAsia="en-US"/>
    </w:rPr>
  </w:style>
  <w:style w:type="paragraph" w:customStyle="1" w:styleId="811">
    <w:name w:val="表 (赤)  8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98286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98286C"/>
    <w:rPr>
      <w:rFonts w:ascii="Times New Roman" w:hAnsi="Times New Roman"/>
      <w:lang w:val="en-GB" w:eastAsia="en-US"/>
    </w:rPr>
  </w:style>
  <w:style w:type="character" w:customStyle="1" w:styleId="-21">
    <w:name w:val="浅色网格 - 着色 21"/>
    <w:uiPriority w:val="99"/>
    <w:unhideWhenUsed/>
    <w:rsid w:val="0098286C"/>
    <w:rPr>
      <w:color w:val="808080"/>
    </w:rPr>
  </w:style>
  <w:style w:type="paragraph" w:customStyle="1" w:styleId="LGTdoc">
    <w:name w:val="LGTdoc_본문"/>
    <w:basedOn w:val="a1"/>
    <w:rsid w:val="0098286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98286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98286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98286C"/>
    <w:rPr>
      <w:rFonts w:ascii="Arial" w:eastAsia="宋体" w:hAnsi="Arial"/>
      <w:szCs w:val="24"/>
      <w:lang w:val="en-GB" w:eastAsia="en-GB"/>
    </w:rPr>
  </w:style>
  <w:style w:type="paragraph" w:customStyle="1" w:styleId="Text1">
    <w:name w:val="Text 1"/>
    <w:basedOn w:val="a1"/>
    <w:rsid w:val="0098286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98286C"/>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98286C"/>
  </w:style>
  <w:style w:type="paragraph" w:customStyle="1" w:styleId="cita">
    <w:name w:val="cita"/>
    <w:basedOn w:val="a1"/>
    <w:rsid w:val="0098286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98286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98286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86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98286C"/>
    <w:rPr>
      <w:rFonts w:ascii="Times New Roman" w:eastAsia="宋体" w:hAnsi="Times New Roman"/>
      <w:sz w:val="22"/>
      <w:szCs w:val="22"/>
      <w:lang w:val="x-none" w:eastAsia="x-none"/>
    </w:rPr>
  </w:style>
  <w:style w:type="character" w:customStyle="1" w:styleId="shorttext">
    <w:name w:val="short_text"/>
    <w:rsid w:val="0098286C"/>
  </w:style>
  <w:style w:type="paragraph" w:customStyle="1" w:styleId="2-21">
    <w:name w:val="中等深浅列表 2 - 着色 21"/>
    <w:uiPriority w:val="99"/>
    <w:semiHidden/>
    <w:rsid w:val="0098286C"/>
    <w:rPr>
      <w:rFonts w:ascii="Times New Roman" w:hAnsi="Times New Roman"/>
      <w:lang w:val="en-GB" w:eastAsia="en-US"/>
    </w:rPr>
  </w:style>
  <w:style w:type="paragraph" w:customStyle="1" w:styleId="1-21">
    <w:name w:val="中等深浅网格 1 - 着色 21"/>
    <w:basedOn w:val="a1"/>
    <w:uiPriority w:val="34"/>
    <w:qFormat/>
    <w:rsid w:val="0098286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8286C"/>
    <w:rPr>
      <w:color w:val="808080"/>
    </w:rPr>
  </w:style>
  <w:style w:type="character" w:customStyle="1" w:styleId="UnresolvedMention2">
    <w:name w:val="Unresolved Mention2"/>
    <w:uiPriority w:val="99"/>
    <w:semiHidden/>
    <w:rsid w:val="0098286C"/>
    <w:rPr>
      <w:color w:val="808080"/>
      <w:shd w:val="clear" w:color="auto" w:fill="E6E6E6"/>
    </w:rPr>
  </w:style>
  <w:style w:type="paragraph" w:customStyle="1" w:styleId="-110">
    <w:name w:val="彩色底纹 - 着色 11"/>
    <w:hidden/>
    <w:uiPriority w:val="99"/>
    <w:semiHidden/>
    <w:rsid w:val="0098286C"/>
    <w:rPr>
      <w:rFonts w:ascii="Times New Roman" w:hAnsi="Times New Roman"/>
      <w:lang w:val="en-GB" w:eastAsia="en-US"/>
    </w:rPr>
  </w:style>
  <w:style w:type="character" w:styleId="HTML6">
    <w:name w:val="HTML Acronym"/>
    <w:uiPriority w:val="99"/>
    <w:unhideWhenUsed/>
    <w:rsid w:val="0098286C"/>
  </w:style>
  <w:style w:type="character" w:customStyle="1" w:styleId="UnresolvedMention3">
    <w:name w:val="Unresolved Mention3"/>
    <w:uiPriority w:val="99"/>
    <w:semiHidden/>
    <w:unhideWhenUsed/>
    <w:rsid w:val="0098286C"/>
    <w:rPr>
      <w:color w:val="808080"/>
      <w:shd w:val="clear" w:color="auto" w:fill="E6E6E6"/>
    </w:rPr>
  </w:style>
  <w:style w:type="character" w:customStyle="1" w:styleId="affffd">
    <w:name w:val="未处理的提及"/>
    <w:uiPriority w:val="52"/>
    <w:rsid w:val="0098286C"/>
    <w:rPr>
      <w:color w:val="808080"/>
      <w:shd w:val="clear" w:color="auto" w:fill="E6E6E6"/>
    </w:rPr>
  </w:style>
  <w:style w:type="paragraph" w:customStyle="1" w:styleId="66">
    <w:name w:val="変更箇所6"/>
    <w:hidden/>
    <w:semiHidden/>
    <w:rsid w:val="0098286C"/>
    <w:rPr>
      <w:rFonts w:ascii="Times New Roman" w:eastAsia="MS Mincho" w:hAnsi="Times New Roman"/>
      <w:lang w:val="en-GB" w:eastAsia="en-US"/>
    </w:rPr>
  </w:style>
  <w:style w:type="character" w:customStyle="1" w:styleId="MTDisplayEquationZchn">
    <w:name w:val="MTDisplayEquation Zchn"/>
    <w:link w:val="MTDisplayEquation"/>
    <w:rsid w:val="0098286C"/>
    <w:rPr>
      <w:rFonts w:ascii="Times New Roman" w:eastAsia="宋体" w:hAnsi="Times New Roman"/>
      <w:lang w:val="en-GB" w:eastAsia="ja-JP"/>
    </w:rPr>
  </w:style>
  <w:style w:type="character" w:customStyle="1" w:styleId="Char1c">
    <w:name w:val="日期 Char1"/>
    <w:rsid w:val="0098286C"/>
    <w:rPr>
      <w:rFonts w:eastAsia="MS Mincho"/>
      <w:lang w:val="en-GB" w:eastAsia="x-none"/>
    </w:rPr>
  </w:style>
  <w:style w:type="character" w:customStyle="1" w:styleId="67">
    <w:name w:val="段落フォント6"/>
    <w:rsid w:val="0098286C"/>
  </w:style>
  <w:style w:type="character" w:customStyle="1" w:styleId="68">
    <w:name w:val="コメント参照6"/>
    <w:rsid w:val="0098286C"/>
    <w:rPr>
      <w:sz w:val="16"/>
    </w:rPr>
  </w:style>
  <w:style w:type="paragraph" w:customStyle="1" w:styleId="69">
    <w:name w:val="図表番号6"/>
    <w:basedOn w:val="a1"/>
    <w:rsid w:val="009828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98286C"/>
    <w:pPr>
      <w:ind w:left="851" w:hanging="284"/>
    </w:pPr>
  </w:style>
  <w:style w:type="paragraph" w:customStyle="1" w:styleId="6b">
    <w:name w:val="箇条書き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98286C"/>
    <w:pPr>
      <w:tabs>
        <w:tab w:val="clear" w:pos="644"/>
        <w:tab w:val="num" w:pos="1494"/>
      </w:tabs>
      <w:ind w:left="851" w:hanging="284"/>
    </w:pPr>
  </w:style>
  <w:style w:type="paragraph" w:customStyle="1" w:styleId="360">
    <w:name w:val="箇条書き 36"/>
    <w:basedOn w:val="261"/>
    <w:rsid w:val="0098286C"/>
    <w:pPr>
      <w:ind w:left="1135"/>
    </w:pPr>
  </w:style>
  <w:style w:type="paragraph" w:customStyle="1" w:styleId="262">
    <w:name w:val="一覧 26"/>
    <w:basedOn w:val="aa"/>
    <w:rsid w:val="0098286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8286C"/>
    <w:pPr>
      <w:ind w:left="1135"/>
    </w:pPr>
  </w:style>
  <w:style w:type="paragraph" w:customStyle="1" w:styleId="460">
    <w:name w:val="一覧 46"/>
    <w:basedOn w:val="361"/>
    <w:rsid w:val="0098286C"/>
    <w:pPr>
      <w:ind w:left="1418"/>
    </w:pPr>
  </w:style>
  <w:style w:type="paragraph" w:customStyle="1" w:styleId="560">
    <w:name w:val="一覧 56"/>
    <w:basedOn w:val="460"/>
    <w:rsid w:val="0098286C"/>
  </w:style>
  <w:style w:type="paragraph" w:customStyle="1" w:styleId="461">
    <w:name w:val="箇条書き 46"/>
    <w:basedOn w:val="360"/>
    <w:rsid w:val="0098286C"/>
    <w:pPr>
      <w:ind w:left="1418"/>
    </w:pPr>
  </w:style>
  <w:style w:type="paragraph" w:customStyle="1" w:styleId="561">
    <w:name w:val="箇条書き 56"/>
    <w:basedOn w:val="461"/>
    <w:rsid w:val="0098286C"/>
    <w:pPr>
      <w:ind w:left="1702"/>
    </w:pPr>
  </w:style>
  <w:style w:type="paragraph" w:customStyle="1" w:styleId="6c">
    <w:name w:val="コメント文字列6"/>
    <w:basedOn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98286C"/>
    <w:rPr>
      <w:b/>
      <w:bCs/>
    </w:rPr>
  </w:style>
  <w:style w:type="paragraph" w:customStyle="1" w:styleId="6e">
    <w:name w:val="見出しマップ6"/>
    <w:basedOn w:val="a1"/>
    <w:rsid w:val="009828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9828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9828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9828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9828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9828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98286C"/>
    <w:rPr>
      <w:rFonts w:ascii="Times New Roman" w:eastAsia="Batang" w:hAnsi="Times New Roman"/>
      <w:lang w:val="en-GB" w:eastAsia="en-US"/>
    </w:rPr>
  </w:style>
  <w:style w:type="character" w:customStyle="1" w:styleId="Char27">
    <w:name w:val="메모 주제 Char2"/>
    <w:rsid w:val="0098286C"/>
    <w:rPr>
      <w:rFonts w:ascii="Times New Roman" w:eastAsia="Times New Roman" w:hAnsi="Times New Roman"/>
      <w:b/>
      <w:bCs/>
      <w:lang w:val="en-GB" w:eastAsia="en-US"/>
    </w:rPr>
  </w:style>
  <w:style w:type="paragraph" w:customStyle="1" w:styleId="4fb">
    <w:name w:val="수정4"/>
    <w:hidden/>
    <w:semiHidden/>
    <w:rsid w:val="0098286C"/>
    <w:rPr>
      <w:rFonts w:ascii="Times New Roman" w:eastAsia="Batang" w:hAnsi="Times New Roman"/>
      <w:lang w:val="en-GB" w:eastAsia="en-US"/>
    </w:rPr>
  </w:style>
  <w:style w:type="character" w:customStyle="1" w:styleId="PlainTable34">
    <w:name w:val="Plain Table 34"/>
    <w:uiPriority w:val="19"/>
    <w:qFormat/>
    <w:rsid w:val="0098286C"/>
    <w:rPr>
      <w:i/>
      <w:iCs/>
      <w:color w:val="808080"/>
    </w:rPr>
  </w:style>
  <w:style w:type="character" w:customStyle="1" w:styleId="PlainTable44">
    <w:name w:val="Plain Table 44"/>
    <w:uiPriority w:val="21"/>
    <w:qFormat/>
    <w:rsid w:val="0098286C"/>
    <w:rPr>
      <w:b/>
      <w:bCs/>
      <w:i/>
      <w:iCs/>
      <w:color w:val="4F81BD"/>
    </w:rPr>
  </w:style>
  <w:style w:type="character" w:customStyle="1" w:styleId="PlainTable54">
    <w:name w:val="Plain Table 54"/>
    <w:uiPriority w:val="31"/>
    <w:qFormat/>
    <w:rsid w:val="0098286C"/>
    <w:rPr>
      <w:smallCaps/>
      <w:color w:val="C0504D"/>
      <w:u w:val="single"/>
    </w:rPr>
  </w:style>
  <w:style w:type="character" w:customStyle="1" w:styleId="TableGridLight4">
    <w:name w:val="Table Grid Light4"/>
    <w:uiPriority w:val="32"/>
    <w:qFormat/>
    <w:rsid w:val="0098286C"/>
    <w:rPr>
      <w:b/>
      <w:bCs/>
      <w:smallCaps/>
      <w:color w:val="C0504D"/>
      <w:spacing w:val="5"/>
      <w:u w:val="single"/>
    </w:rPr>
  </w:style>
  <w:style w:type="character" w:customStyle="1" w:styleId="GridTable1Light4">
    <w:name w:val="Grid Table 1 Light4"/>
    <w:uiPriority w:val="33"/>
    <w:qFormat/>
    <w:rsid w:val="0098286C"/>
    <w:rPr>
      <w:b/>
      <w:bCs/>
      <w:smallCaps/>
      <w:spacing w:val="5"/>
    </w:rPr>
  </w:style>
  <w:style w:type="paragraph" w:customStyle="1" w:styleId="GridTable34">
    <w:name w:val="Grid Table 34"/>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d">
    <w:name w:val="글자만 Char1"/>
    <w:uiPriority w:val="99"/>
    <w:semiHidden/>
    <w:rsid w:val="0098286C"/>
    <w:rPr>
      <w:rFonts w:ascii="Malgun Gothic" w:hAnsi="Courier New" w:cs="Courier New"/>
      <w:lang w:val="en-GB" w:eastAsia="en-US"/>
    </w:rPr>
  </w:style>
  <w:style w:type="character" w:customStyle="1" w:styleId="Char1e">
    <w:name w:val="미주 텍스트 Char1"/>
    <w:uiPriority w:val="99"/>
    <w:semiHidden/>
    <w:rsid w:val="0098286C"/>
    <w:rPr>
      <w:rFonts w:ascii="Times New Roman" w:eastAsia="Times New Roman" w:hAnsi="Times New Roman"/>
      <w:lang w:val="en-GB" w:eastAsia="en-US"/>
    </w:rPr>
  </w:style>
  <w:style w:type="character" w:customStyle="1" w:styleId="Char1f">
    <w:name w:val="풍선 도움말 텍스트 Char1"/>
    <w:uiPriority w:val="99"/>
    <w:semiHidden/>
    <w:rsid w:val="0098286C"/>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98286C"/>
    <w:rPr>
      <w:rFonts w:ascii="Malgun Gothic" w:eastAsia="Malgun Gothic" w:hAnsi="Times New Roman"/>
      <w:sz w:val="18"/>
      <w:szCs w:val="18"/>
      <w:lang w:val="en-GB" w:eastAsia="en-US"/>
    </w:rPr>
  </w:style>
  <w:style w:type="character" w:customStyle="1" w:styleId="Char1f1">
    <w:name w:val="각주 텍스트 Char1"/>
    <w:uiPriority w:val="99"/>
    <w:semiHidden/>
    <w:rsid w:val="0098286C"/>
    <w:rPr>
      <w:rFonts w:ascii="Times New Roman" w:eastAsia="Times New Roman" w:hAnsi="Times New Roman"/>
      <w:lang w:val="en-GB" w:eastAsia="en-US"/>
    </w:rPr>
  </w:style>
  <w:style w:type="character" w:customStyle="1" w:styleId="Char1f2">
    <w:name w:val="메모 텍스트 Char1"/>
    <w:uiPriority w:val="99"/>
    <w:semiHidden/>
    <w:rsid w:val="0098286C"/>
    <w:rPr>
      <w:rFonts w:ascii="Times New Roman" w:eastAsia="Times New Roman" w:hAnsi="Times New Roman"/>
      <w:lang w:val="en-GB" w:eastAsia="en-US"/>
    </w:rPr>
  </w:style>
  <w:style w:type="character" w:customStyle="1" w:styleId="Char1f3">
    <w:name w:val="메모 주제 Char1"/>
    <w:uiPriority w:val="99"/>
    <w:semiHidden/>
    <w:rsid w:val="0098286C"/>
    <w:rPr>
      <w:rFonts w:ascii="Times New Roman" w:eastAsia="Times New Roman" w:hAnsi="Times New Roman"/>
      <w:b/>
      <w:bCs/>
      <w:lang w:val="en-GB" w:eastAsia="en-US"/>
    </w:rPr>
  </w:style>
  <w:style w:type="character" w:customStyle="1" w:styleId="CommentSubjectChar4">
    <w:name w:val="Comment Subject Char4"/>
    <w:rsid w:val="0098286C"/>
    <w:rPr>
      <w:rFonts w:ascii="Times New Roman" w:hAnsi="Times New Roman"/>
      <w:b/>
      <w:bCs/>
      <w:lang w:val="en-GB" w:eastAsia="en-US"/>
    </w:rPr>
  </w:style>
  <w:style w:type="character" w:customStyle="1" w:styleId="Charfc">
    <w:name w:val="메모 주제 Char"/>
    <w:rsid w:val="0098286C"/>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8286C"/>
    <w:rPr>
      <w:rFonts w:ascii="Arial" w:eastAsia="MS Gothic" w:hAnsi="Arial" w:cs="Times New Roman"/>
      <w:lang w:val="en-GB" w:eastAsia="en-US"/>
    </w:rPr>
  </w:style>
  <w:style w:type="character" w:customStyle="1" w:styleId="PlainTable32">
    <w:name w:val="Plain Table 32"/>
    <w:uiPriority w:val="19"/>
    <w:qFormat/>
    <w:rsid w:val="0098286C"/>
    <w:rPr>
      <w:i/>
      <w:iCs/>
      <w:color w:val="808080"/>
    </w:rPr>
  </w:style>
  <w:style w:type="character" w:customStyle="1" w:styleId="PlainTable42">
    <w:name w:val="Plain Table 42"/>
    <w:uiPriority w:val="21"/>
    <w:qFormat/>
    <w:rsid w:val="0098286C"/>
    <w:rPr>
      <w:b/>
      <w:bCs/>
      <w:i/>
      <w:iCs/>
      <w:color w:val="4F81BD"/>
    </w:rPr>
  </w:style>
  <w:style w:type="character" w:customStyle="1" w:styleId="PlainTable52">
    <w:name w:val="Plain Table 52"/>
    <w:uiPriority w:val="31"/>
    <w:qFormat/>
    <w:rsid w:val="0098286C"/>
    <w:rPr>
      <w:smallCaps/>
      <w:color w:val="C0504D"/>
      <w:u w:val="single"/>
    </w:rPr>
  </w:style>
  <w:style w:type="character" w:customStyle="1" w:styleId="TableGridLight2">
    <w:name w:val="Table Grid Light2"/>
    <w:uiPriority w:val="32"/>
    <w:qFormat/>
    <w:rsid w:val="0098286C"/>
    <w:rPr>
      <w:b/>
      <w:bCs/>
      <w:smallCaps/>
      <w:color w:val="C0504D"/>
      <w:spacing w:val="5"/>
      <w:u w:val="single"/>
    </w:rPr>
  </w:style>
  <w:style w:type="character" w:customStyle="1" w:styleId="GridTable1Light2">
    <w:name w:val="Grid Table 1 Light2"/>
    <w:uiPriority w:val="33"/>
    <w:qFormat/>
    <w:rsid w:val="0098286C"/>
    <w:rPr>
      <w:b/>
      <w:bCs/>
      <w:smallCaps/>
      <w:spacing w:val="5"/>
    </w:rPr>
  </w:style>
  <w:style w:type="paragraph" w:customStyle="1" w:styleId="GridTable32">
    <w:name w:val="Grid Table 32"/>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8286C"/>
    <w:rPr>
      <w:i/>
      <w:iCs/>
      <w:color w:val="808080"/>
    </w:rPr>
  </w:style>
  <w:style w:type="character" w:customStyle="1" w:styleId="PlainTable43">
    <w:name w:val="Plain Table 43"/>
    <w:uiPriority w:val="21"/>
    <w:qFormat/>
    <w:rsid w:val="0098286C"/>
    <w:rPr>
      <w:b/>
      <w:bCs/>
      <w:i/>
      <w:iCs/>
      <w:color w:val="4F81BD"/>
    </w:rPr>
  </w:style>
  <w:style w:type="character" w:customStyle="1" w:styleId="PlainTable53">
    <w:name w:val="Plain Table 53"/>
    <w:uiPriority w:val="31"/>
    <w:qFormat/>
    <w:rsid w:val="0098286C"/>
    <w:rPr>
      <w:smallCaps/>
      <w:color w:val="C0504D"/>
      <w:u w:val="single"/>
    </w:rPr>
  </w:style>
  <w:style w:type="character" w:customStyle="1" w:styleId="TableGridLight3">
    <w:name w:val="Table Grid Light3"/>
    <w:uiPriority w:val="32"/>
    <w:qFormat/>
    <w:rsid w:val="0098286C"/>
    <w:rPr>
      <w:b/>
      <w:bCs/>
      <w:smallCaps/>
      <w:color w:val="C0504D"/>
      <w:spacing w:val="5"/>
      <w:u w:val="single"/>
    </w:rPr>
  </w:style>
  <w:style w:type="character" w:customStyle="1" w:styleId="GridTable1Light3">
    <w:name w:val="Grid Table 1 Light3"/>
    <w:uiPriority w:val="33"/>
    <w:qFormat/>
    <w:rsid w:val="0098286C"/>
    <w:rPr>
      <w:b/>
      <w:bCs/>
      <w:smallCaps/>
      <w:spacing w:val="5"/>
    </w:rPr>
  </w:style>
  <w:style w:type="paragraph" w:customStyle="1" w:styleId="GridTable33">
    <w:name w:val="Grid Table 33"/>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9828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8286C"/>
  </w:style>
  <w:style w:type="character" w:customStyle="1" w:styleId="KommentarthemaZchn">
    <w:name w:val="Kommentarthema Zchn"/>
    <w:rsid w:val="0098286C"/>
    <w:rPr>
      <w:b/>
      <w:bCs/>
      <w:lang w:val="en-GB" w:eastAsia="en-US" w:bidi="ar-SA"/>
    </w:rPr>
  </w:style>
  <w:style w:type="character" w:customStyle="1" w:styleId="UnresolvedMention4">
    <w:name w:val="Unresolved Mention4"/>
    <w:uiPriority w:val="99"/>
    <w:semiHidden/>
    <w:unhideWhenUsed/>
    <w:rsid w:val="0098286C"/>
    <w:rPr>
      <w:color w:val="808080"/>
      <w:shd w:val="clear" w:color="auto" w:fill="E6E6E6"/>
    </w:rPr>
  </w:style>
  <w:style w:type="character" w:customStyle="1" w:styleId="MediumShading1-Accent1Char">
    <w:name w:val="Medium Shading 1 - Accent 1 Char"/>
    <w:link w:val="1-1"/>
    <w:uiPriority w:val="1"/>
    <w:rsid w:val="0098286C"/>
    <w:rPr>
      <w:rFonts w:ascii="Arial" w:eastAsia="PMingLiU" w:hAnsi="Arial"/>
      <w:lang w:val="x-none" w:eastAsia="x-none"/>
    </w:rPr>
  </w:style>
  <w:style w:type="character" w:customStyle="1" w:styleId="MediumGrid2-Accent2Char">
    <w:name w:val="Medium Grid 2 - Accent 2 Char"/>
    <w:link w:val="2-2"/>
    <w:uiPriority w:val="29"/>
    <w:rsid w:val="0098286C"/>
    <w:rPr>
      <w:rFonts w:ascii="Arial" w:eastAsia="PMingLiU" w:hAnsi="Arial"/>
      <w:i/>
      <w:iCs/>
      <w:color w:val="000000"/>
      <w:lang w:val="en-GB" w:eastAsia="en-GB"/>
    </w:rPr>
  </w:style>
  <w:style w:type="character" w:customStyle="1" w:styleId="MediumGrid3-Accent2Char">
    <w:name w:val="Medium Grid 3 - Accent 2 Char"/>
    <w:link w:val="3-2"/>
    <w:uiPriority w:val="30"/>
    <w:rsid w:val="0098286C"/>
    <w:rPr>
      <w:rFonts w:ascii="Arial" w:eastAsia="PMingLiU" w:hAnsi="Arial"/>
      <w:b/>
      <w:bCs/>
      <w:i/>
      <w:iCs/>
      <w:color w:val="4F81BD"/>
      <w:lang w:val="en-GB" w:eastAsia="en-GB"/>
    </w:rPr>
  </w:style>
  <w:style w:type="table" w:styleId="1-3">
    <w:name w:val="Medium Shading 1 Accent 3"/>
    <w:basedOn w:val="a3"/>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qFormat/>
    <w:rsid w:val="0098286C"/>
    <w:rPr>
      <w:rFonts w:ascii="Times New Roman" w:hAnsi="Times New Roman"/>
      <w:lang w:val="en-GB" w:eastAsia="en-US"/>
    </w:rPr>
  </w:style>
  <w:style w:type="table" w:styleId="1-1">
    <w:name w:val="Medium Shading 1 Accent 1"/>
    <w:basedOn w:val="a3"/>
    <w:link w:val="MediumShading1-Accent1Char"/>
    <w:uiPriority w:val="1"/>
    <w:qFormat/>
    <w:rsid w:val="009828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828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828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98286C"/>
    <w:rPr>
      <w:lang w:val="en-GB" w:eastAsia="x-none"/>
    </w:rPr>
  </w:style>
  <w:style w:type="paragraph" w:customStyle="1" w:styleId="Charfd">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e">
    <w:name w:val="Placeholder Text"/>
    <w:uiPriority w:val="99"/>
    <w:unhideWhenUsed/>
    <w:rsid w:val="0098286C"/>
    <w:rPr>
      <w:color w:val="808080"/>
    </w:rPr>
  </w:style>
  <w:style w:type="paragraph" w:customStyle="1" w:styleId="CharCharCharCharCharCharCharCharCharCharCharCharChar0">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8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8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8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86C"/>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86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86C"/>
    <w:rPr>
      <w:rFonts w:ascii="Times New Roman" w:eastAsia="Yu Mincho" w:hAnsi="Times New Roman"/>
      <w:lang w:val="en-GB" w:eastAsia="en-US"/>
    </w:rPr>
  </w:style>
  <w:style w:type="numbering" w:customStyle="1" w:styleId="1112">
    <w:name w:val="リストなし111"/>
    <w:next w:val="a4"/>
    <w:uiPriority w:val="99"/>
    <w:semiHidden/>
    <w:unhideWhenUsed/>
    <w:rsid w:val="0098286C"/>
  </w:style>
  <w:style w:type="numbering" w:customStyle="1" w:styleId="1213">
    <w:name w:val="リストなし121"/>
    <w:next w:val="a4"/>
    <w:uiPriority w:val="99"/>
    <w:semiHidden/>
    <w:unhideWhenUsed/>
    <w:rsid w:val="0098286C"/>
  </w:style>
  <w:style w:type="numbering" w:customStyle="1" w:styleId="11112">
    <w:name w:val="リストなし1111"/>
    <w:next w:val="a4"/>
    <w:uiPriority w:val="99"/>
    <w:semiHidden/>
    <w:unhideWhenUsed/>
    <w:rsid w:val="0098286C"/>
  </w:style>
  <w:style w:type="table" w:customStyle="1" w:styleId="TableGrid14">
    <w:name w:val="Table Grid14"/>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8286C"/>
  </w:style>
  <w:style w:type="table" w:customStyle="1" w:styleId="3111">
    <w:name w:val="网格型3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98286C"/>
  </w:style>
  <w:style w:type="table" w:customStyle="1" w:styleId="TableClassic211">
    <w:name w:val="Table Classic 211"/>
    <w:basedOn w:val="a3"/>
    <w:next w:val="2fe"/>
    <w:rsid w:val="0098286C"/>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98286C"/>
  </w:style>
  <w:style w:type="numbering" w:customStyle="1" w:styleId="1130">
    <w:name w:val="无列表113"/>
    <w:next w:val="a4"/>
    <w:semiHidden/>
    <w:rsid w:val="0098286C"/>
  </w:style>
  <w:style w:type="numbering" w:customStyle="1" w:styleId="1131">
    <w:name w:val="リストなし113"/>
    <w:next w:val="a4"/>
    <w:uiPriority w:val="99"/>
    <w:semiHidden/>
    <w:unhideWhenUsed/>
    <w:rsid w:val="0098286C"/>
  </w:style>
  <w:style w:type="numbering" w:customStyle="1" w:styleId="1222">
    <w:name w:val="リストなし122"/>
    <w:next w:val="a4"/>
    <w:uiPriority w:val="99"/>
    <w:semiHidden/>
    <w:unhideWhenUsed/>
    <w:rsid w:val="0098286C"/>
  </w:style>
  <w:style w:type="numbering" w:customStyle="1" w:styleId="11120">
    <w:name w:val="无列表1112"/>
    <w:next w:val="a4"/>
    <w:semiHidden/>
    <w:rsid w:val="0098286C"/>
  </w:style>
  <w:style w:type="numbering" w:customStyle="1" w:styleId="11121">
    <w:name w:val="リストなし1112"/>
    <w:next w:val="a4"/>
    <w:uiPriority w:val="99"/>
    <w:semiHidden/>
    <w:unhideWhenUsed/>
    <w:rsid w:val="0098286C"/>
  </w:style>
  <w:style w:type="numbering" w:customStyle="1" w:styleId="1320">
    <w:name w:val="无列表132"/>
    <w:next w:val="a4"/>
    <w:semiHidden/>
    <w:rsid w:val="0098286C"/>
  </w:style>
  <w:style w:type="numbering" w:customStyle="1" w:styleId="1312">
    <w:name w:val="リストなし131"/>
    <w:next w:val="a4"/>
    <w:uiPriority w:val="99"/>
    <w:semiHidden/>
    <w:unhideWhenUsed/>
    <w:rsid w:val="0098286C"/>
  </w:style>
  <w:style w:type="numbering" w:customStyle="1" w:styleId="11211">
    <w:name w:val="リストなし1121"/>
    <w:next w:val="a4"/>
    <w:uiPriority w:val="99"/>
    <w:semiHidden/>
    <w:unhideWhenUsed/>
    <w:rsid w:val="0098286C"/>
  </w:style>
  <w:style w:type="numbering" w:customStyle="1" w:styleId="150">
    <w:name w:val="无列表15"/>
    <w:next w:val="a4"/>
    <w:semiHidden/>
    <w:rsid w:val="0098286C"/>
  </w:style>
  <w:style w:type="numbering" w:customStyle="1" w:styleId="151">
    <w:name w:val="リストなし15"/>
    <w:next w:val="a4"/>
    <w:uiPriority w:val="99"/>
    <w:semiHidden/>
    <w:unhideWhenUsed/>
    <w:rsid w:val="0098286C"/>
  </w:style>
  <w:style w:type="numbering" w:customStyle="1" w:styleId="1140">
    <w:name w:val="无列表114"/>
    <w:next w:val="a4"/>
    <w:semiHidden/>
    <w:rsid w:val="0098286C"/>
  </w:style>
  <w:style w:type="numbering" w:customStyle="1" w:styleId="1141">
    <w:name w:val="リストなし114"/>
    <w:next w:val="a4"/>
    <w:uiPriority w:val="99"/>
    <w:semiHidden/>
    <w:unhideWhenUsed/>
    <w:rsid w:val="0098286C"/>
  </w:style>
  <w:style w:type="table" w:customStyle="1" w:styleId="TableGrid53">
    <w:name w:val="Table Grid5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8286C"/>
  </w:style>
  <w:style w:type="numbering" w:customStyle="1" w:styleId="1230">
    <w:name w:val="リストなし123"/>
    <w:next w:val="a4"/>
    <w:uiPriority w:val="99"/>
    <w:semiHidden/>
    <w:unhideWhenUsed/>
    <w:rsid w:val="0098286C"/>
  </w:style>
  <w:style w:type="table" w:customStyle="1" w:styleId="TableGrid413">
    <w:name w:val="Table Grid41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8286C"/>
  </w:style>
  <w:style w:type="numbering" w:customStyle="1" w:styleId="11130">
    <w:name w:val="リストなし1113"/>
    <w:next w:val="a4"/>
    <w:uiPriority w:val="99"/>
    <w:semiHidden/>
    <w:unhideWhenUsed/>
    <w:rsid w:val="0098286C"/>
  </w:style>
  <w:style w:type="table" w:customStyle="1" w:styleId="TableGrid63">
    <w:name w:val="Table Grid6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8286C"/>
  </w:style>
  <w:style w:type="numbering" w:customStyle="1" w:styleId="1321">
    <w:name w:val="リストなし132"/>
    <w:next w:val="a4"/>
    <w:uiPriority w:val="99"/>
    <w:semiHidden/>
    <w:unhideWhenUsed/>
    <w:rsid w:val="0098286C"/>
  </w:style>
  <w:style w:type="numbering" w:customStyle="1" w:styleId="11220">
    <w:name w:val="无列表1122"/>
    <w:next w:val="a4"/>
    <w:semiHidden/>
    <w:rsid w:val="0098286C"/>
  </w:style>
  <w:style w:type="numbering" w:customStyle="1" w:styleId="11221">
    <w:name w:val="リストなし1122"/>
    <w:next w:val="a4"/>
    <w:uiPriority w:val="99"/>
    <w:semiHidden/>
    <w:unhideWhenUsed/>
    <w:rsid w:val="0098286C"/>
  </w:style>
  <w:style w:type="numbering" w:customStyle="1" w:styleId="161">
    <w:name w:val="无列表16"/>
    <w:next w:val="a4"/>
    <w:semiHidden/>
    <w:rsid w:val="0098286C"/>
  </w:style>
  <w:style w:type="numbering" w:customStyle="1" w:styleId="162">
    <w:name w:val="リストなし16"/>
    <w:next w:val="a4"/>
    <w:uiPriority w:val="99"/>
    <w:semiHidden/>
    <w:unhideWhenUsed/>
    <w:rsid w:val="0098286C"/>
  </w:style>
  <w:style w:type="numbering" w:customStyle="1" w:styleId="1150">
    <w:name w:val="无列表115"/>
    <w:next w:val="a4"/>
    <w:semiHidden/>
    <w:rsid w:val="0098286C"/>
  </w:style>
  <w:style w:type="numbering" w:customStyle="1" w:styleId="1151">
    <w:name w:val="リストなし115"/>
    <w:next w:val="a4"/>
    <w:uiPriority w:val="99"/>
    <w:semiHidden/>
    <w:unhideWhenUsed/>
    <w:rsid w:val="0098286C"/>
  </w:style>
  <w:style w:type="table" w:customStyle="1" w:styleId="TableGrid54">
    <w:name w:val="Table Grid5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8286C"/>
  </w:style>
  <w:style w:type="numbering" w:customStyle="1" w:styleId="1240">
    <w:name w:val="リストなし124"/>
    <w:next w:val="a4"/>
    <w:uiPriority w:val="99"/>
    <w:semiHidden/>
    <w:unhideWhenUsed/>
    <w:rsid w:val="0098286C"/>
  </w:style>
  <w:style w:type="numbering" w:customStyle="1" w:styleId="NoList118">
    <w:name w:val="No List118"/>
    <w:next w:val="a4"/>
    <w:uiPriority w:val="99"/>
    <w:semiHidden/>
    <w:unhideWhenUsed/>
    <w:rsid w:val="0098286C"/>
  </w:style>
  <w:style w:type="table" w:customStyle="1" w:styleId="TableGrid414">
    <w:name w:val="Table Grid41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8286C"/>
  </w:style>
  <w:style w:type="numbering" w:customStyle="1" w:styleId="11140">
    <w:name w:val="リストなし1114"/>
    <w:next w:val="a4"/>
    <w:uiPriority w:val="99"/>
    <w:semiHidden/>
    <w:unhideWhenUsed/>
    <w:rsid w:val="0098286C"/>
  </w:style>
  <w:style w:type="table" w:customStyle="1" w:styleId="TableGrid64">
    <w:name w:val="Table Grid6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8286C"/>
  </w:style>
  <w:style w:type="numbering" w:customStyle="1" w:styleId="1330">
    <w:name w:val="リストなし133"/>
    <w:next w:val="a4"/>
    <w:uiPriority w:val="99"/>
    <w:semiHidden/>
    <w:unhideWhenUsed/>
    <w:rsid w:val="0098286C"/>
  </w:style>
  <w:style w:type="numbering" w:customStyle="1" w:styleId="1123">
    <w:name w:val="无列表1123"/>
    <w:next w:val="a4"/>
    <w:semiHidden/>
    <w:rsid w:val="0098286C"/>
  </w:style>
  <w:style w:type="numbering" w:customStyle="1" w:styleId="11230">
    <w:name w:val="リストなし1123"/>
    <w:next w:val="a4"/>
    <w:uiPriority w:val="99"/>
    <w:semiHidden/>
    <w:unhideWhenUsed/>
    <w:rsid w:val="0098286C"/>
  </w:style>
  <w:style w:type="character" w:customStyle="1" w:styleId="1ffb">
    <w:name w:val="註解文字 字元1"/>
    <w:uiPriority w:val="99"/>
    <w:rsid w:val="0098286C"/>
    <w:rPr>
      <w:lang w:eastAsia="en-US"/>
    </w:rPr>
  </w:style>
  <w:style w:type="paragraph" w:customStyle="1" w:styleId="75">
    <w:name w:val="吹き出し7"/>
    <w:basedOn w:val="a1"/>
    <w:rsid w:val="0098286C"/>
    <w:rPr>
      <w:rFonts w:ascii="Tahoma" w:eastAsia="MS Mincho" w:hAnsi="Tahoma" w:cs="Tahoma"/>
      <w:sz w:val="16"/>
      <w:szCs w:val="16"/>
      <w:lang w:eastAsia="en-GB"/>
    </w:rPr>
  </w:style>
  <w:style w:type="paragraph" w:customStyle="1" w:styleId="5c">
    <w:name w:val="変更箇所5"/>
    <w:hidden/>
    <w:semiHidden/>
    <w:rsid w:val="0098286C"/>
    <w:rPr>
      <w:rFonts w:ascii="Times New Roman" w:eastAsia="MS Mincho" w:hAnsi="Times New Roman"/>
      <w:lang w:val="en-GB" w:eastAsia="en-US"/>
    </w:rPr>
  </w:style>
  <w:style w:type="character" w:customStyle="1" w:styleId="5d">
    <w:name w:val="段落フォント5"/>
    <w:rsid w:val="0098286C"/>
  </w:style>
  <w:style w:type="character" w:customStyle="1" w:styleId="5e">
    <w:name w:val="コメント参照5"/>
    <w:rsid w:val="0098286C"/>
    <w:rPr>
      <w:sz w:val="16"/>
    </w:rPr>
  </w:style>
  <w:style w:type="paragraph" w:customStyle="1" w:styleId="5f">
    <w:name w:val="図表番号5"/>
    <w:basedOn w:val="a1"/>
    <w:rsid w:val="0098286C"/>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98286C"/>
    <w:pPr>
      <w:tabs>
        <w:tab w:val="num" w:pos="644"/>
      </w:tabs>
      <w:suppressAutoHyphens/>
      <w:ind w:left="644" w:hanging="360"/>
    </w:pPr>
    <w:rPr>
      <w:rFonts w:eastAsia="MS Mincho" w:cs="CG Times (WN)"/>
      <w:lang w:eastAsia="ar-SA"/>
    </w:rPr>
  </w:style>
  <w:style w:type="paragraph" w:customStyle="1" w:styleId="250">
    <w:name w:val="段落番号 25"/>
    <w:basedOn w:val="5f0"/>
    <w:rsid w:val="0098286C"/>
    <w:pPr>
      <w:ind w:left="851" w:hanging="284"/>
    </w:pPr>
  </w:style>
  <w:style w:type="paragraph" w:customStyle="1" w:styleId="5f1">
    <w:name w:val="箇条書き5"/>
    <w:basedOn w:val="aa"/>
    <w:rsid w:val="0098286C"/>
    <w:pPr>
      <w:tabs>
        <w:tab w:val="num" w:pos="644"/>
      </w:tabs>
      <w:suppressAutoHyphens/>
      <w:ind w:left="644" w:hanging="360"/>
    </w:pPr>
    <w:rPr>
      <w:rFonts w:eastAsia="MS Mincho" w:cs="CG Times (WN)"/>
      <w:lang w:eastAsia="ar-SA"/>
    </w:rPr>
  </w:style>
  <w:style w:type="paragraph" w:customStyle="1" w:styleId="251">
    <w:name w:val="箇条書き 25"/>
    <w:basedOn w:val="5f1"/>
    <w:rsid w:val="0098286C"/>
    <w:pPr>
      <w:tabs>
        <w:tab w:val="clear" w:pos="644"/>
        <w:tab w:val="num" w:pos="1494"/>
      </w:tabs>
      <w:ind w:left="851" w:hanging="284"/>
    </w:pPr>
  </w:style>
  <w:style w:type="paragraph" w:customStyle="1" w:styleId="350">
    <w:name w:val="箇条書き 35"/>
    <w:basedOn w:val="251"/>
    <w:rsid w:val="0098286C"/>
    <w:pPr>
      <w:ind w:left="1135"/>
    </w:pPr>
  </w:style>
  <w:style w:type="paragraph" w:customStyle="1" w:styleId="252">
    <w:name w:val="一覧 25"/>
    <w:basedOn w:val="aa"/>
    <w:rsid w:val="0098286C"/>
    <w:pPr>
      <w:suppressAutoHyphens/>
      <w:ind w:left="851"/>
    </w:pPr>
    <w:rPr>
      <w:rFonts w:eastAsia="MS Mincho" w:cs="CG Times (WN)"/>
      <w:lang w:eastAsia="ar-SA"/>
    </w:rPr>
  </w:style>
  <w:style w:type="paragraph" w:customStyle="1" w:styleId="351">
    <w:name w:val="一覧 35"/>
    <w:basedOn w:val="252"/>
    <w:rsid w:val="0098286C"/>
    <w:pPr>
      <w:ind w:left="1135"/>
    </w:pPr>
  </w:style>
  <w:style w:type="paragraph" w:customStyle="1" w:styleId="450">
    <w:name w:val="一覧 45"/>
    <w:basedOn w:val="351"/>
    <w:rsid w:val="0098286C"/>
    <w:pPr>
      <w:ind w:left="1418"/>
    </w:pPr>
  </w:style>
  <w:style w:type="paragraph" w:customStyle="1" w:styleId="550">
    <w:name w:val="一覧 55"/>
    <w:basedOn w:val="450"/>
    <w:rsid w:val="0098286C"/>
    <w:pPr>
      <w:ind w:left="1702"/>
    </w:pPr>
  </w:style>
  <w:style w:type="paragraph" w:customStyle="1" w:styleId="451">
    <w:name w:val="箇条書き 45"/>
    <w:basedOn w:val="350"/>
    <w:rsid w:val="0098286C"/>
    <w:pPr>
      <w:ind w:left="1418"/>
    </w:pPr>
  </w:style>
  <w:style w:type="paragraph" w:customStyle="1" w:styleId="551">
    <w:name w:val="箇条書き 55"/>
    <w:basedOn w:val="451"/>
    <w:rsid w:val="0098286C"/>
    <w:pPr>
      <w:ind w:left="1702"/>
    </w:pPr>
  </w:style>
  <w:style w:type="paragraph" w:customStyle="1" w:styleId="5f2">
    <w:name w:val="コメント文字列5"/>
    <w:basedOn w:val="a1"/>
    <w:rsid w:val="0098286C"/>
    <w:pPr>
      <w:suppressAutoHyphens/>
    </w:pPr>
    <w:rPr>
      <w:rFonts w:eastAsia="MS Mincho" w:cs="CG Times (WN)"/>
      <w:lang w:eastAsia="ar-SA"/>
    </w:rPr>
  </w:style>
  <w:style w:type="paragraph" w:customStyle="1" w:styleId="5f3">
    <w:name w:val="コメント内容5"/>
    <w:basedOn w:val="5f2"/>
    <w:next w:val="5f2"/>
    <w:rsid w:val="0098286C"/>
    <w:rPr>
      <w:b/>
      <w:bCs/>
    </w:rPr>
  </w:style>
  <w:style w:type="paragraph" w:customStyle="1" w:styleId="5f4">
    <w:name w:val="見出しマップ5"/>
    <w:basedOn w:val="a1"/>
    <w:rsid w:val="0098286C"/>
    <w:pPr>
      <w:shd w:val="clear" w:color="auto" w:fill="000080"/>
      <w:suppressAutoHyphens/>
    </w:pPr>
    <w:rPr>
      <w:rFonts w:ascii="Tahoma" w:eastAsia="MS Mincho" w:hAnsi="Tahoma" w:cs="Tahoma"/>
      <w:lang w:eastAsia="ar-SA"/>
    </w:rPr>
  </w:style>
  <w:style w:type="paragraph" w:customStyle="1" w:styleId="5f5">
    <w:name w:val="書式なし5"/>
    <w:basedOn w:val="a1"/>
    <w:rsid w:val="0098286C"/>
    <w:pPr>
      <w:suppressAutoHyphens/>
    </w:pPr>
    <w:rPr>
      <w:rFonts w:ascii="Courier New" w:eastAsia="MS Mincho" w:hAnsi="Courier New" w:cs="CG Times (WN)"/>
      <w:lang w:val="nb-NO" w:eastAsia="ar-SA"/>
    </w:rPr>
  </w:style>
  <w:style w:type="paragraph" w:customStyle="1" w:styleId="Web5">
    <w:name w:val="標準 (Web)5"/>
    <w:basedOn w:val="a1"/>
    <w:rsid w:val="0098286C"/>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8286C"/>
    <w:pPr>
      <w:suppressAutoHyphens/>
      <w:ind w:left="567"/>
    </w:pPr>
    <w:rPr>
      <w:rFonts w:ascii="Arial" w:eastAsia="MS Mincho" w:hAnsi="Arial" w:cs="Arial"/>
      <w:lang w:eastAsia="ar-SA"/>
    </w:rPr>
  </w:style>
  <w:style w:type="paragraph" w:customStyle="1" w:styleId="5f6">
    <w:name w:val="標準インデント5"/>
    <w:basedOn w:val="a1"/>
    <w:rsid w:val="0098286C"/>
    <w:pPr>
      <w:suppressAutoHyphens/>
      <w:ind w:left="708"/>
    </w:pPr>
    <w:rPr>
      <w:rFonts w:eastAsia="MS Mincho" w:cs="CG Times (WN)"/>
      <w:lang w:eastAsia="ar-SA"/>
    </w:rPr>
  </w:style>
  <w:style w:type="paragraph" w:customStyle="1" w:styleId="5f7">
    <w:name w:val="記5"/>
    <w:basedOn w:val="a1"/>
    <w:next w:val="a1"/>
    <w:rsid w:val="0098286C"/>
    <w:pPr>
      <w:suppressAutoHyphens/>
    </w:pPr>
    <w:rPr>
      <w:rFonts w:eastAsia="MS Mincho" w:cs="CG Times (WN)"/>
      <w:lang w:eastAsia="ar-SA"/>
    </w:rPr>
  </w:style>
  <w:style w:type="paragraph" w:customStyle="1" w:styleId="HTML50">
    <w:name w:val="HTML 書式付き5"/>
    <w:basedOn w:val="a1"/>
    <w:rsid w:val="0098286C"/>
    <w:pPr>
      <w:suppressAutoHyphens/>
    </w:pPr>
    <w:rPr>
      <w:rFonts w:ascii="Courier New" w:eastAsia="MS Mincho" w:hAnsi="Courier New" w:cs="Courier New"/>
      <w:lang w:eastAsia="ar-SA"/>
    </w:rPr>
  </w:style>
  <w:style w:type="paragraph" w:customStyle="1" w:styleId="254">
    <w:name w:val="本文 25"/>
    <w:basedOn w:val="a1"/>
    <w:rsid w:val="0098286C"/>
    <w:pPr>
      <w:suppressAutoHyphens/>
      <w:spacing w:after="120"/>
    </w:pPr>
    <w:rPr>
      <w:rFonts w:eastAsia="MS Mincho" w:cs="CG Times (WN)"/>
      <w:lang w:eastAsia="ar-SA"/>
    </w:rPr>
  </w:style>
  <w:style w:type="paragraph" w:customStyle="1" w:styleId="352">
    <w:name w:val="本文 35"/>
    <w:basedOn w:val="a1"/>
    <w:rsid w:val="0098286C"/>
    <w:pPr>
      <w:suppressAutoHyphens/>
      <w:spacing w:after="120"/>
    </w:pPr>
    <w:rPr>
      <w:rFonts w:eastAsia="MS Mincho" w:cs="CG Times (WN)"/>
      <w:lang w:eastAsia="ar-SA"/>
    </w:rPr>
  </w:style>
  <w:style w:type="paragraph" w:customStyle="1" w:styleId="930">
    <w:name w:val="目录 93"/>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98286C"/>
    <w:pPr>
      <w:overflowPunct w:val="0"/>
      <w:autoSpaceDE w:val="0"/>
      <w:autoSpaceDN w:val="0"/>
      <w:adjustRightInd w:val="0"/>
      <w:textAlignment w:val="baseline"/>
    </w:pPr>
    <w:rPr>
      <w:lang w:eastAsia="zh-CN"/>
    </w:rPr>
  </w:style>
  <w:style w:type="character" w:customStyle="1" w:styleId="qqqChar">
    <w:name w:val="qqq Char"/>
    <w:link w:val="qqq"/>
    <w:rsid w:val="0098286C"/>
    <w:rPr>
      <w:rFonts w:ascii="Arial" w:eastAsia="宋体" w:hAnsi="Arial"/>
      <w:sz w:val="22"/>
      <w:lang w:val="en-GB"/>
    </w:rPr>
  </w:style>
  <w:style w:type="paragraph" w:customStyle="1" w:styleId="TOC911">
    <w:name w:val="TOC 911"/>
    <w:basedOn w:val="80"/>
    <w:rsid w:val="0098286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98286C"/>
    <w:pPr>
      <w:suppressAutoHyphens/>
      <w:spacing w:before="120" w:after="120"/>
    </w:pPr>
    <w:rPr>
      <w:rFonts w:eastAsia="MS Mincho"/>
      <w:b/>
      <w:lang w:eastAsia="ar-SA"/>
    </w:rPr>
  </w:style>
  <w:style w:type="paragraph" w:customStyle="1" w:styleId="TableofFigures11">
    <w:name w:val="Table of Figures1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98286C"/>
    <w:pPr>
      <w:keepNext/>
      <w:keepLines/>
      <w:spacing w:after="0"/>
      <w:jc w:val="both"/>
    </w:pPr>
    <w:rPr>
      <w:rFonts w:ascii="Arial" w:hAnsi="Arial"/>
      <w:sz w:val="18"/>
      <w:szCs w:val="18"/>
    </w:rPr>
  </w:style>
  <w:style w:type="character" w:customStyle="1" w:styleId="Char40">
    <w:name w:val="批注主题 Char4"/>
    <w:rsid w:val="0098286C"/>
    <w:rPr>
      <w:rFonts w:eastAsia="MS Mincho"/>
      <w:b/>
      <w:bCs/>
      <w:lang w:val="x-none" w:eastAsia="en-US"/>
    </w:rPr>
  </w:style>
  <w:style w:type="paragraph" w:customStyle="1" w:styleId="86">
    <w:name w:val="无间隔8"/>
    <w:qFormat/>
    <w:rsid w:val="0098286C"/>
    <w:rPr>
      <w:rFonts w:ascii="Times New Roman" w:hAnsi="Times New Roman"/>
      <w:lang w:val="en-GB" w:eastAsia="en-US"/>
    </w:rPr>
  </w:style>
  <w:style w:type="paragraph" w:customStyle="1" w:styleId="GridTable35">
    <w:name w:val="Grid Table 35"/>
    <w:basedOn w:val="10"/>
    <w:next w:val="a1"/>
    <w:uiPriority w:val="39"/>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8286C"/>
    <w:rPr>
      <w:i/>
      <w:iCs/>
      <w:color w:val="808080"/>
    </w:rPr>
  </w:style>
  <w:style w:type="character" w:customStyle="1" w:styleId="PlainTable45">
    <w:name w:val="Plain Table 45"/>
    <w:uiPriority w:val="21"/>
    <w:qFormat/>
    <w:rsid w:val="0098286C"/>
    <w:rPr>
      <w:b/>
      <w:bCs/>
      <w:i/>
      <w:iCs/>
      <w:color w:val="4F81BD"/>
    </w:rPr>
  </w:style>
  <w:style w:type="character" w:customStyle="1" w:styleId="PlainTable55">
    <w:name w:val="Plain Table 55"/>
    <w:uiPriority w:val="31"/>
    <w:qFormat/>
    <w:rsid w:val="0098286C"/>
    <w:rPr>
      <w:smallCaps/>
      <w:color w:val="C0504D"/>
      <w:u w:val="single"/>
    </w:rPr>
  </w:style>
  <w:style w:type="character" w:customStyle="1" w:styleId="TableGridLight5">
    <w:name w:val="Table Grid Light5"/>
    <w:uiPriority w:val="32"/>
    <w:qFormat/>
    <w:rsid w:val="0098286C"/>
    <w:rPr>
      <w:b/>
      <w:bCs/>
      <w:smallCaps/>
      <w:color w:val="C0504D"/>
      <w:spacing w:val="5"/>
      <w:u w:val="single"/>
    </w:rPr>
  </w:style>
  <w:style w:type="character" w:customStyle="1" w:styleId="GridTable1Light5">
    <w:name w:val="Grid Table 1 Light5"/>
    <w:uiPriority w:val="33"/>
    <w:qFormat/>
    <w:rsid w:val="0098286C"/>
    <w:rPr>
      <w:b/>
      <w:bCs/>
      <w:smallCaps/>
      <w:spacing w:val="5"/>
    </w:rPr>
  </w:style>
  <w:style w:type="table" w:customStyle="1" w:styleId="MediumShading1-Accent11">
    <w:name w:val="Medium Shading 1 - Accent 11"/>
    <w:basedOn w:val="a3"/>
    <w:uiPriority w:val="1"/>
    <w:qFormat/>
    <w:rsid w:val="009828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8286C"/>
  </w:style>
  <w:style w:type="numbering" w:customStyle="1" w:styleId="170">
    <w:name w:val="无列表17"/>
    <w:next w:val="a4"/>
    <w:semiHidden/>
    <w:rsid w:val="0098286C"/>
  </w:style>
  <w:style w:type="numbering" w:customStyle="1" w:styleId="171">
    <w:name w:val="リストなし17"/>
    <w:next w:val="a4"/>
    <w:uiPriority w:val="99"/>
    <w:semiHidden/>
    <w:unhideWhenUsed/>
    <w:rsid w:val="0098286C"/>
  </w:style>
  <w:style w:type="numbering" w:customStyle="1" w:styleId="NoList119">
    <w:name w:val="No List119"/>
    <w:next w:val="a4"/>
    <w:semiHidden/>
    <w:rsid w:val="0098286C"/>
  </w:style>
  <w:style w:type="numbering" w:customStyle="1" w:styleId="NoList36">
    <w:name w:val="No List36"/>
    <w:next w:val="a4"/>
    <w:semiHidden/>
    <w:rsid w:val="0098286C"/>
  </w:style>
  <w:style w:type="numbering" w:customStyle="1" w:styleId="NoList46">
    <w:name w:val="No List46"/>
    <w:next w:val="a4"/>
    <w:semiHidden/>
    <w:rsid w:val="0098286C"/>
  </w:style>
  <w:style w:type="numbering" w:customStyle="1" w:styleId="NoList1110">
    <w:name w:val="No List1110"/>
    <w:next w:val="a4"/>
    <w:semiHidden/>
    <w:rsid w:val="0098286C"/>
  </w:style>
  <w:style w:type="numbering" w:customStyle="1" w:styleId="NoList125">
    <w:name w:val="No List125"/>
    <w:next w:val="a4"/>
    <w:semiHidden/>
    <w:rsid w:val="0098286C"/>
  </w:style>
  <w:style w:type="numbering" w:customStyle="1" w:styleId="116">
    <w:name w:val="无列表116"/>
    <w:next w:val="a4"/>
    <w:semiHidden/>
    <w:rsid w:val="0098286C"/>
  </w:style>
  <w:style w:type="numbering" w:customStyle="1" w:styleId="125">
    <w:name w:val="无列表125"/>
    <w:next w:val="a4"/>
    <w:semiHidden/>
    <w:rsid w:val="0098286C"/>
  </w:style>
  <w:style w:type="numbering" w:customStyle="1" w:styleId="NoList37">
    <w:name w:val="No List37"/>
    <w:next w:val="a4"/>
    <w:uiPriority w:val="99"/>
    <w:semiHidden/>
    <w:unhideWhenUsed/>
    <w:rsid w:val="0098286C"/>
  </w:style>
  <w:style w:type="numbering" w:customStyle="1" w:styleId="180">
    <w:name w:val="无列表18"/>
    <w:next w:val="a4"/>
    <w:semiHidden/>
    <w:rsid w:val="0098286C"/>
  </w:style>
  <w:style w:type="numbering" w:customStyle="1" w:styleId="181">
    <w:name w:val="リストなし18"/>
    <w:next w:val="a4"/>
    <w:uiPriority w:val="99"/>
    <w:semiHidden/>
    <w:unhideWhenUsed/>
    <w:rsid w:val="0098286C"/>
  </w:style>
  <w:style w:type="numbering" w:customStyle="1" w:styleId="NoList120">
    <w:name w:val="No List120"/>
    <w:next w:val="a4"/>
    <w:semiHidden/>
    <w:rsid w:val="0098286C"/>
  </w:style>
  <w:style w:type="numbering" w:customStyle="1" w:styleId="NoList38">
    <w:name w:val="No List38"/>
    <w:next w:val="a4"/>
    <w:semiHidden/>
    <w:rsid w:val="0098286C"/>
  </w:style>
  <w:style w:type="numbering" w:customStyle="1" w:styleId="NoList47">
    <w:name w:val="No List47"/>
    <w:next w:val="a4"/>
    <w:semiHidden/>
    <w:rsid w:val="0098286C"/>
  </w:style>
  <w:style w:type="numbering" w:customStyle="1" w:styleId="NoList126">
    <w:name w:val="No List126"/>
    <w:next w:val="a4"/>
    <w:semiHidden/>
    <w:rsid w:val="0098286C"/>
  </w:style>
  <w:style w:type="numbering" w:customStyle="1" w:styleId="117">
    <w:name w:val="无列表117"/>
    <w:next w:val="a4"/>
    <w:semiHidden/>
    <w:rsid w:val="0098286C"/>
  </w:style>
  <w:style w:type="numbering" w:customStyle="1" w:styleId="126">
    <w:name w:val="无列表126"/>
    <w:next w:val="a4"/>
    <w:semiHidden/>
    <w:rsid w:val="0098286C"/>
  </w:style>
  <w:style w:type="paragraph" w:customStyle="1" w:styleId="LightShading-Accent52">
    <w:name w:val="Light Shading - Accent 52"/>
    <w:uiPriority w:val="99"/>
    <w:semiHidden/>
    <w:rsid w:val="0098286C"/>
    <w:pPr>
      <w:autoSpaceDN w:val="0"/>
    </w:pPr>
    <w:rPr>
      <w:rFonts w:ascii="Times New Roman" w:hAnsi="Times New Roman"/>
      <w:lang w:val="en-GB" w:eastAsia="en-US"/>
    </w:rPr>
  </w:style>
  <w:style w:type="paragraph" w:customStyle="1" w:styleId="LightList-Accent52">
    <w:name w:val="Light List - Accent 52"/>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98286C"/>
    <w:pPr>
      <w:autoSpaceDN w:val="0"/>
    </w:pPr>
    <w:rPr>
      <w:rFonts w:ascii="Times New Roman" w:hAnsi="Times New Roman"/>
      <w:lang w:val="en-GB" w:eastAsia="en-US"/>
    </w:rPr>
  </w:style>
  <w:style w:type="paragraph" w:customStyle="1" w:styleId="LightList-Accent33">
    <w:name w:val="Light List - Accent 33"/>
    <w:uiPriority w:val="99"/>
    <w:semiHidden/>
    <w:rsid w:val="0098286C"/>
    <w:pPr>
      <w:autoSpaceDN w:val="0"/>
    </w:pPr>
    <w:rPr>
      <w:rFonts w:ascii="Times New Roman" w:hAnsi="Times New Roman"/>
      <w:lang w:val="en-GB" w:eastAsia="en-US"/>
    </w:rPr>
  </w:style>
  <w:style w:type="paragraph" w:customStyle="1" w:styleId="ColorfulShading-Accent12">
    <w:name w:val="Colorful Shading - Accent 12"/>
    <w:uiPriority w:val="99"/>
    <w:rsid w:val="0098286C"/>
    <w:pPr>
      <w:autoSpaceDN w:val="0"/>
    </w:pPr>
    <w:rPr>
      <w:rFonts w:ascii="Times New Roman" w:hAnsi="Times New Roman"/>
      <w:lang w:val="en-GB" w:eastAsia="en-US"/>
    </w:rPr>
  </w:style>
  <w:style w:type="paragraph" w:customStyle="1" w:styleId="LightShading-Accent51">
    <w:name w:val="Light Shading - Accent 51"/>
    <w:uiPriority w:val="99"/>
    <w:semiHidden/>
    <w:rsid w:val="0098286C"/>
    <w:pPr>
      <w:autoSpaceDN w:val="0"/>
    </w:pPr>
    <w:rPr>
      <w:rFonts w:ascii="Times New Roman" w:hAnsi="Times New Roman"/>
      <w:lang w:val="en-GB" w:eastAsia="en-US"/>
    </w:rPr>
  </w:style>
  <w:style w:type="paragraph" w:customStyle="1" w:styleId="LightList-Accent51">
    <w:name w:val="Light List - Accent 51"/>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98286C"/>
    <w:pPr>
      <w:autoSpaceDN w:val="0"/>
    </w:pPr>
    <w:rPr>
      <w:rFonts w:ascii="Times New Roman" w:hAnsi="Times New Roman"/>
      <w:lang w:val="en-GB" w:eastAsia="en-US"/>
    </w:rPr>
  </w:style>
  <w:style w:type="paragraph" w:customStyle="1" w:styleId="LightList-Accent32">
    <w:name w:val="Light List - Accent 32"/>
    <w:uiPriority w:val="99"/>
    <w:semiHidden/>
    <w:rsid w:val="0098286C"/>
    <w:pPr>
      <w:autoSpaceDN w:val="0"/>
    </w:pPr>
    <w:rPr>
      <w:rFonts w:ascii="Times New Roman" w:hAnsi="Times New Roman"/>
      <w:lang w:val="en-GB" w:eastAsia="en-US"/>
    </w:rPr>
  </w:style>
  <w:style w:type="paragraph" w:customStyle="1" w:styleId="ColorfulShading-Accent11">
    <w:name w:val="Colorful Shading - Accent 11"/>
    <w:uiPriority w:val="99"/>
    <w:rsid w:val="0098286C"/>
    <w:pPr>
      <w:autoSpaceDN w:val="0"/>
    </w:pPr>
    <w:rPr>
      <w:rFonts w:ascii="Times New Roman" w:hAnsi="Times New Roman"/>
      <w:lang w:val="en-GB" w:eastAsia="en-US"/>
    </w:rPr>
  </w:style>
  <w:style w:type="character" w:customStyle="1" w:styleId="2ff7">
    <w:name w:val="未处理的提及2"/>
    <w:uiPriority w:val="52"/>
    <w:rsid w:val="0098286C"/>
    <w:rPr>
      <w:color w:val="808080"/>
      <w:shd w:val="clear" w:color="auto" w:fill="E6E6E6"/>
    </w:rPr>
  </w:style>
  <w:style w:type="character" w:customStyle="1" w:styleId="1ffc">
    <w:name w:val="未处理的提及1"/>
    <w:uiPriority w:val="52"/>
    <w:rsid w:val="0098286C"/>
    <w:rPr>
      <w:color w:val="808080"/>
      <w:shd w:val="clear" w:color="auto" w:fill="E6E6E6"/>
    </w:rPr>
  </w:style>
  <w:style w:type="numbering" w:customStyle="1" w:styleId="2ff8">
    <w:name w:val="リストなし2"/>
    <w:next w:val="a4"/>
    <w:uiPriority w:val="99"/>
    <w:semiHidden/>
    <w:unhideWhenUsed/>
    <w:rsid w:val="0098286C"/>
  </w:style>
  <w:style w:type="table" w:customStyle="1" w:styleId="SGSTableBasic13">
    <w:name w:val="SGS Table Basic 13"/>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98286C"/>
  </w:style>
  <w:style w:type="table" w:customStyle="1" w:styleId="TableGrid15">
    <w:name w:val="Table Grid15"/>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8286C"/>
  </w:style>
  <w:style w:type="numbering" w:customStyle="1" w:styleId="191">
    <w:name w:val="リストなし19"/>
    <w:next w:val="a4"/>
    <w:uiPriority w:val="99"/>
    <w:semiHidden/>
    <w:unhideWhenUsed/>
    <w:rsid w:val="0098286C"/>
  </w:style>
  <w:style w:type="numbering" w:customStyle="1" w:styleId="NoList39">
    <w:name w:val="No List39"/>
    <w:next w:val="a4"/>
    <w:semiHidden/>
    <w:rsid w:val="0098286C"/>
  </w:style>
  <w:style w:type="numbering" w:customStyle="1" w:styleId="NoList48">
    <w:name w:val="No List48"/>
    <w:next w:val="a4"/>
    <w:semiHidden/>
    <w:rsid w:val="0098286C"/>
  </w:style>
  <w:style w:type="table" w:customStyle="1" w:styleId="TableGrid55">
    <w:name w:val="Table Grid55"/>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8286C"/>
    <w:rPr>
      <w:rFonts w:ascii="Times New Roman" w:eastAsia="MS Mincho" w:hAnsi="Times New Roman"/>
      <w:lang w:val="sv-SE" w:eastAsia="sv-SE"/>
    </w:rPr>
    <w:tblPr/>
  </w:style>
  <w:style w:type="table" w:customStyle="1" w:styleId="TableGrid113">
    <w:name w:val="Table Grid11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98286C"/>
  </w:style>
  <w:style w:type="numbering" w:customStyle="1" w:styleId="NoList128">
    <w:name w:val="No List128"/>
    <w:next w:val="a4"/>
    <w:semiHidden/>
    <w:rsid w:val="0098286C"/>
  </w:style>
  <w:style w:type="numbering" w:customStyle="1" w:styleId="118">
    <w:name w:val="无列表118"/>
    <w:next w:val="a4"/>
    <w:semiHidden/>
    <w:rsid w:val="0098286C"/>
  </w:style>
  <w:style w:type="numbering" w:customStyle="1" w:styleId="NoList1115">
    <w:name w:val="No List1115"/>
    <w:next w:val="a4"/>
    <w:semiHidden/>
    <w:rsid w:val="0098286C"/>
  </w:style>
  <w:style w:type="numbering" w:customStyle="1" w:styleId="Style13">
    <w:name w:val="Style13"/>
    <w:uiPriority w:val="99"/>
    <w:rsid w:val="0098286C"/>
  </w:style>
  <w:style w:type="numbering" w:customStyle="1" w:styleId="SGS3">
    <w:name w:val="SGS3"/>
    <w:uiPriority w:val="99"/>
    <w:rsid w:val="0098286C"/>
  </w:style>
  <w:style w:type="table" w:customStyle="1" w:styleId="219">
    <w:name w:val="表 (クラシック)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8286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8286C"/>
  </w:style>
  <w:style w:type="numbering" w:customStyle="1" w:styleId="NoList183">
    <w:name w:val="No List183"/>
    <w:next w:val="a4"/>
    <w:semiHidden/>
    <w:rsid w:val="0098286C"/>
  </w:style>
  <w:style w:type="table" w:customStyle="1" w:styleId="Tabellengitternetz121">
    <w:name w:val="Tabellengitternetz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98286C"/>
  </w:style>
  <w:style w:type="table" w:customStyle="1" w:styleId="3120">
    <w:name w:val="网格型3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98286C"/>
  </w:style>
  <w:style w:type="table" w:customStyle="1" w:styleId="TableGrid421">
    <w:name w:val="Table Grid4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98286C"/>
  </w:style>
  <w:style w:type="numbering" w:customStyle="1" w:styleId="Style111">
    <w:name w:val="Style111"/>
    <w:uiPriority w:val="99"/>
    <w:rsid w:val="0098286C"/>
  </w:style>
  <w:style w:type="numbering" w:customStyle="1" w:styleId="SGS11">
    <w:name w:val="SGS11"/>
    <w:uiPriority w:val="99"/>
    <w:rsid w:val="0098286C"/>
  </w:style>
  <w:style w:type="table" w:customStyle="1" w:styleId="TableClassic212">
    <w:name w:val="Table Classic 21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98286C"/>
  </w:style>
  <w:style w:type="numbering" w:customStyle="1" w:styleId="1250">
    <w:name w:val="リストなし125"/>
    <w:next w:val="a4"/>
    <w:uiPriority w:val="99"/>
    <w:semiHidden/>
    <w:unhideWhenUsed/>
    <w:rsid w:val="0098286C"/>
  </w:style>
  <w:style w:type="table" w:customStyle="1" w:styleId="TableGrid521">
    <w:name w:val="Table Grid52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8286C"/>
  </w:style>
  <w:style w:type="numbering" w:customStyle="1" w:styleId="Style121">
    <w:name w:val="Style121"/>
    <w:uiPriority w:val="99"/>
    <w:rsid w:val="0098286C"/>
  </w:style>
  <w:style w:type="numbering" w:customStyle="1" w:styleId="SGS21">
    <w:name w:val="SGS21"/>
    <w:uiPriority w:val="99"/>
    <w:rsid w:val="0098286C"/>
  </w:style>
  <w:style w:type="table" w:customStyle="1" w:styleId="TableClassic221">
    <w:name w:val="Table Classic 2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B1Car">
    <w:name w:val="B1+ Car"/>
    <w:link w:val="B10"/>
    <w:rsid w:val="00712529"/>
    <w:rPr>
      <w:rFonts w:ascii="Times New Roman" w:hAnsi="Times New Roman"/>
      <w:lang w:val="en-GB" w:eastAsia="en-GB"/>
    </w:rPr>
  </w:style>
  <w:style w:type="paragraph" w:customStyle="1" w:styleId="TN">
    <w:name w:val="TN"/>
    <w:basedOn w:val="a1"/>
    <w:qFormat/>
    <w:rsid w:val="00712529"/>
    <w:pPr>
      <w:keepNext/>
      <w:keepLines/>
      <w:spacing w:after="0"/>
      <w:ind w:left="851" w:hanging="851"/>
    </w:pPr>
    <w:rPr>
      <w:rFonts w:ascii="Arial" w:hAnsi="Arial"/>
      <w:sz w:val="18"/>
    </w:rPr>
  </w:style>
  <w:style w:type="character" w:customStyle="1" w:styleId="search-word-mail">
    <w:name w:val="search-word-mail"/>
    <w:rsid w:val="00712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6DEA6-3CA1-4AB7-B665-0EA25ED5F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Pages>
  <Words>3574</Words>
  <Characters>20373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2021-02-04T08:27:00Z</dcterms:created>
  <dcterms:modified xsi:type="dcterms:W3CDTF">2021-02-08T03:44:00Z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(3)JIot6qGukQ6wS/g59WZ7YHK12v4gTh9MXmsk6GCmTH7/28e0sn/7tI+D1MFGfS8iKg7Jqyll
roHkDtD4XyDghbD0xsiaIPme0bGdVykzamU54P9czX1ZzD9tMxA1LIJpfuoPH/D17nthMRtp
w+9OCLOOIdiSjdhjfA8B1P84mGUFrI7F7ofoAfk/z9PhJQspQFlXpbUx5abhqhKV6rMEthDn
i41J3nrIbmBWUp7tHH</vt:lpwstr>
  </property>
  <property fmtid="{D5CDD505-2E9C-101B-9397-08002B2CF9AE}" pid="22" name="_2015_ms_pID_7253431">
    <vt:lpwstr>8kRF6yq4ELu+4fh9C4E3NNOiRJp87bA6lDnVQPTFro0+PfFrdItBIL
Nys8uCuM4KBlkl/E0M6X+1xSpydkRVJw6y8eOCLBts761rZ0MppeZ8WTdBjx3Y9i18u9TJJ/
5VZTIiLIlHNOFh3YPq7wmIvCiMHXwRJKCAQh2F+085dh/sIl/k1wrMK3xDRX4XD7QzIbhLi9
saw3sJtWEFe6y0Wi7PkFnNRmZBxz1lbLR375</vt:lpwstr>
  </property>
  <property fmtid="{D5CDD505-2E9C-101B-9397-08002B2CF9AE}" pid="23" name="_2015_ms_pID_7253432">
    <vt:lpwstr>qg==</vt:lpwstr>
  </property>
</Properties>
</file>